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C77" w:rsidRPr="007F5C77" w:rsidRDefault="007F5C77" w:rsidP="007F5C77">
      <w:pPr>
        <w:widowControl/>
        <w:wordWrap/>
        <w:autoSpaceDE/>
        <w:autoSpaceDN/>
        <w:spacing w:after="120" w:line="240" w:lineRule="auto"/>
        <w:jc w:val="left"/>
        <w:outlineLvl w:val="0"/>
        <w:rPr>
          <w:rFonts w:ascii="Arial" w:eastAsia="맑은 고딕" w:hAnsi="Arial" w:cs="Times New Roman"/>
          <w:b/>
          <w:i/>
          <w:noProof/>
          <w:kern w:val="0"/>
          <w:sz w:val="28"/>
          <w:szCs w:val="28"/>
          <w:lang w:val="en-GB"/>
        </w:rPr>
      </w:pPr>
      <w:bookmarkStart w:id="0" w:name="_Toc208733780"/>
      <w:r w:rsidRPr="007F5C77">
        <w:rPr>
          <w:rFonts w:ascii="Arial" w:eastAsia="맑은 고딕" w:hAnsi="Arial" w:cs="Times New Roman"/>
          <w:b/>
          <w:noProof/>
          <w:kern w:val="0"/>
          <w:sz w:val="24"/>
          <w:szCs w:val="20"/>
          <w:lang w:val="en-GB"/>
        </w:rPr>
        <w:t>3GPP TSG-RAN2#6</w:t>
      </w:r>
      <w:r>
        <w:rPr>
          <w:rFonts w:ascii="Arial" w:eastAsia="맑은 고딕" w:hAnsi="Arial" w:cs="Times New Roman" w:hint="eastAsia"/>
          <w:b/>
          <w:noProof/>
          <w:kern w:val="0"/>
          <w:sz w:val="24"/>
          <w:szCs w:val="20"/>
          <w:lang w:val="en-GB"/>
        </w:rPr>
        <w:t>4</w:t>
      </w:r>
      <w:r>
        <w:rPr>
          <w:rFonts w:ascii="Arial" w:eastAsia="맑은 고딕" w:hAnsi="Arial" w:cs="Times New Roman" w:hint="eastAsia"/>
          <w:b/>
          <w:noProof/>
          <w:kern w:val="0"/>
          <w:sz w:val="24"/>
          <w:szCs w:val="20"/>
          <w:lang w:val="en-GB"/>
        </w:rPr>
        <w:tab/>
      </w:r>
      <w:r>
        <w:rPr>
          <w:rFonts w:ascii="Arial" w:eastAsia="맑은 고딕" w:hAnsi="Arial" w:cs="Times New Roman" w:hint="eastAsia"/>
          <w:b/>
          <w:noProof/>
          <w:kern w:val="0"/>
          <w:sz w:val="24"/>
          <w:szCs w:val="20"/>
          <w:lang w:val="en-GB"/>
        </w:rPr>
        <w:tab/>
      </w:r>
      <w:r w:rsidRPr="007F5C77">
        <w:rPr>
          <w:rFonts w:ascii="Arial" w:eastAsia="맑은 고딕" w:hAnsi="Arial" w:cs="Times New Roman" w:hint="eastAsia"/>
          <w:b/>
          <w:i/>
          <w:noProof/>
          <w:kern w:val="0"/>
          <w:sz w:val="24"/>
          <w:szCs w:val="20"/>
          <w:lang w:val="en-GB"/>
        </w:rPr>
        <w:tab/>
      </w:r>
      <w:r w:rsidRPr="007F5C77">
        <w:rPr>
          <w:rFonts w:ascii="Arial" w:eastAsia="맑은 고딕" w:hAnsi="Arial" w:cs="Times New Roman" w:hint="eastAsia"/>
          <w:b/>
          <w:i/>
          <w:noProof/>
          <w:kern w:val="0"/>
          <w:sz w:val="24"/>
          <w:szCs w:val="20"/>
          <w:lang w:val="en-GB"/>
        </w:rPr>
        <w:tab/>
      </w:r>
      <w:r w:rsidRPr="007F5C77">
        <w:rPr>
          <w:rFonts w:ascii="Arial" w:eastAsia="맑은 고딕" w:hAnsi="Arial" w:cs="Times New Roman" w:hint="eastAsia"/>
          <w:b/>
          <w:i/>
          <w:noProof/>
          <w:kern w:val="0"/>
          <w:sz w:val="24"/>
          <w:szCs w:val="20"/>
          <w:lang w:val="en-GB"/>
        </w:rPr>
        <w:tab/>
      </w:r>
      <w:r w:rsidRPr="007F5C77">
        <w:rPr>
          <w:rFonts w:ascii="Arial" w:eastAsia="맑은 고딕" w:hAnsi="Arial" w:cs="Times New Roman" w:hint="eastAsia"/>
          <w:b/>
          <w:i/>
          <w:noProof/>
          <w:kern w:val="0"/>
          <w:sz w:val="24"/>
          <w:szCs w:val="20"/>
          <w:lang w:val="en-GB"/>
        </w:rPr>
        <w:tab/>
      </w:r>
      <w:r w:rsidRPr="007F5C77">
        <w:rPr>
          <w:rFonts w:ascii="Arial" w:eastAsia="맑은 고딕" w:hAnsi="Arial" w:cs="Times New Roman"/>
          <w:b/>
          <w:i/>
          <w:noProof/>
          <w:kern w:val="0"/>
          <w:sz w:val="28"/>
          <w:szCs w:val="28"/>
          <w:lang w:val="en-GB"/>
        </w:rPr>
        <w:t xml:space="preserve">Tdoc </w:t>
      </w:r>
      <w:commentRangeStart w:id="1"/>
      <w:r w:rsidRPr="007F5C77">
        <w:rPr>
          <w:rFonts w:ascii="Arial" w:eastAsia="맑은 고딕" w:hAnsi="Arial" w:cs="Times New Roman"/>
          <w:b/>
          <w:noProof/>
          <w:kern w:val="0"/>
          <w:sz w:val="28"/>
          <w:szCs w:val="28"/>
          <w:lang w:val="en-GB"/>
        </w:rPr>
        <w:sym w:font="Wingdings" w:char="F07A"/>
      </w:r>
      <w:commentRangeEnd w:id="1"/>
      <w:r w:rsidRPr="007F5C77">
        <w:rPr>
          <w:rFonts w:ascii="Arial" w:eastAsia="맑은 고딕" w:hAnsi="Arial" w:cs="Times New Roman"/>
          <w:b/>
          <w:noProof/>
          <w:vanish/>
          <w:kern w:val="0"/>
          <w:sz w:val="28"/>
          <w:szCs w:val="28"/>
        </w:rPr>
        <w:commentReference w:id="1"/>
      </w:r>
      <w:r w:rsidRPr="007F5C77">
        <w:rPr>
          <w:rFonts w:ascii="Arial" w:eastAsia="맑은 고딕" w:hAnsi="Arial" w:cs="Times New Roman"/>
          <w:b/>
          <w:i/>
          <w:noProof/>
          <w:kern w:val="0"/>
          <w:sz w:val="28"/>
          <w:szCs w:val="28"/>
          <w:lang w:val="en-GB"/>
        </w:rPr>
        <w:t>R2-08</w:t>
      </w:r>
      <w:r w:rsidR="00C714B9">
        <w:rPr>
          <w:rFonts w:ascii="Arial" w:eastAsia="맑은 고딕" w:hAnsi="Arial" w:cs="Times New Roman" w:hint="eastAsia"/>
          <w:b/>
          <w:i/>
          <w:noProof/>
          <w:kern w:val="0"/>
          <w:sz w:val="28"/>
          <w:szCs w:val="28"/>
          <w:lang w:val="en-GB"/>
        </w:rPr>
        <w:t>6</w:t>
      </w:r>
      <w:r w:rsidR="006D0FA7">
        <w:rPr>
          <w:rFonts w:ascii="Arial" w:eastAsia="맑은 고딕" w:hAnsi="Arial" w:cs="Times New Roman" w:hint="eastAsia"/>
          <w:b/>
          <w:i/>
          <w:noProof/>
          <w:kern w:val="0"/>
          <w:sz w:val="28"/>
          <w:szCs w:val="28"/>
          <w:lang w:val="en-GB"/>
        </w:rPr>
        <w:t>828</w:t>
      </w:r>
    </w:p>
    <w:p w:rsidR="007F5C77" w:rsidRPr="007F5C77" w:rsidRDefault="007F5C77" w:rsidP="007F5C77">
      <w:pPr>
        <w:widowControl/>
        <w:wordWrap/>
        <w:autoSpaceDE/>
        <w:autoSpaceDN/>
        <w:spacing w:after="120" w:line="240" w:lineRule="auto"/>
        <w:jc w:val="left"/>
        <w:outlineLvl w:val="0"/>
        <w:rPr>
          <w:rFonts w:ascii="Arial" w:eastAsia="맑은 고딕" w:hAnsi="Arial" w:cs="Times New Roman"/>
          <w:b/>
          <w:noProof/>
          <w:kern w:val="0"/>
          <w:sz w:val="24"/>
          <w:szCs w:val="20"/>
          <w:lang w:val="en-GB"/>
        </w:rPr>
      </w:pPr>
      <w:r w:rsidRPr="007F5C77">
        <w:rPr>
          <w:rFonts w:ascii="Arial" w:eastAsia="맑은 고딕" w:hAnsi="Arial" w:cs="Times New Roman" w:hint="eastAsia"/>
          <w:b/>
          <w:noProof/>
          <w:kern w:val="0"/>
          <w:sz w:val="24"/>
          <w:szCs w:val="20"/>
          <w:lang w:val="en-GB"/>
        </w:rPr>
        <w:t>Prague</w:t>
      </w:r>
      <w:r w:rsidRPr="007F5C77">
        <w:rPr>
          <w:rFonts w:ascii="Arial" w:eastAsia="맑은 고딕" w:hAnsi="Arial" w:cs="Times New Roman"/>
          <w:b/>
          <w:noProof/>
          <w:kern w:val="0"/>
          <w:sz w:val="24"/>
          <w:szCs w:val="20"/>
          <w:lang w:val="en-GB"/>
        </w:rPr>
        <w:t xml:space="preserve">, </w:t>
      </w:r>
      <w:r w:rsidRPr="007F5C77">
        <w:rPr>
          <w:rFonts w:ascii="Arial" w:eastAsia="맑은 고딕" w:hAnsi="Arial" w:cs="Times New Roman" w:hint="eastAsia"/>
          <w:b/>
          <w:noProof/>
          <w:kern w:val="0"/>
          <w:sz w:val="24"/>
          <w:szCs w:val="20"/>
          <w:lang w:val="en-GB"/>
        </w:rPr>
        <w:t>The Czech Republic</w:t>
      </w:r>
      <w:r w:rsidRPr="007F5C77">
        <w:rPr>
          <w:rFonts w:ascii="Arial" w:eastAsia="맑은 고딕" w:hAnsi="Arial" w:cs="Times New Roman"/>
          <w:b/>
          <w:noProof/>
          <w:kern w:val="0"/>
          <w:sz w:val="24"/>
          <w:szCs w:val="20"/>
          <w:lang w:val="en-GB"/>
        </w:rPr>
        <w:t xml:space="preserve">, </w:t>
      </w:r>
      <w:r>
        <w:rPr>
          <w:rFonts w:ascii="Arial" w:eastAsia="맑은 고딕" w:hAnsi="Arial" w:cs="Times New Roman" w:hint="eastAsia"/>
          <w:b/>
          <w:noProof/>
          <w:kern w:val="0"/>
          <w:sz w:val="24"/>
          <w:szCs w:val="20"/>
          <w:lang w:val="en-GB"/>
        </w:rPr>
        <w:t>10</w:t>
      </w:r>
      <w:r w:rsidRPr="007F5C77">
        <w:rPr>
          <w:rFonts w:ascii="Arial" w:eastAsia="맑은 고딕" w:hAnsi="Arial" w:cs="Times New Roman"/>
          <w:b/>
          <w:noProof/>
          <w:kern w:val="0"/>
          <w:sz w:val="24"/>
          <w:szCs w:val="20"/>
          <w:vertAlign w:val="superscript"/>
          <w:lang w:val="en-GB"/>
        </w:rPr>
        <w:t>th</w:t>
      </w:r>
      <w:r w:rsidRPr="007F5C77">
        <w:rPr>
          <w:rFonts w:ascii="Arial" w:eastAsia="맑은 고딕" w:hAnsi="Arial" w:cs="Times New Roman" w:hint="eastAsia"/>
          <w:b/>
          <w:noProof/>
          <w:kern w:val="0"/>
          <w:sz w:val="24"/>
          <w:szCs w:val="20"/>
          <w:lang w:val="en-GB"/>
        </w:rPr>
        <w:t xml:space="preserve"> </w:t>
      </w:r>
      <w:r w:rsidRPr="007F5C77">
        <w:rPr>
          <w:rFonts w:ascii="Arial" w:eastAsia="맑은 고딕" w:hAnsi="Arial" w:cs="Times New Roman"/>
          <w:b/>
          <w:noProof/>
          <w:kern w:val="0"/>
          <w:sz w:val="24"/>
          <w:szCs w:val="20"/>
          <w:lang w:val="en-GB"/>
        </w:rPr>
        <w:t>–</w:t>
      </w:r>
      <w:r w:rsidRPr="007F5C77">
        <w:rPr>
          <w:rFonts w:ascii="Arial" w:eastAsia="맑은 고딕" w:hAnsi="Arial" w:cs="Times New Roman" w:hint="eastAsia"/>
          <w:b/>
          <w:noProof/>
          <w:kern w:val="0"/>
          <w:sz w:val="24"/>
          <w:szCs w:val="20"/>
          <w:lang w:val="en-GB"/>
        </w:rPr>
        <w:t xml:space="preserve"> </w:t>
      </w:r>
      <w:r>
        <w:rPr>
          <w:rFonts w:ascii="Arial" w:eastAsia="맑은 고딕" w:hAnsi="Arial" w:cs="Times New Roman" w:hint="eastAsia"/>
          <w:b/>
          <w:noProof/>
          <w:kern w:val="0"/>
          <w:sz w:val="24"/>
          <w:szCs w:val="20"/>
          <w:lang w:val="en-GB"/>
        </w:rPr>
        <w:t>14</w:t>
      </w:r>
      <w:r>
        <w:rPr>
          <w:rFonts w:ascii="Arial" w:eastAsia="맑은 고딕" w:hAnsi="Arial" w:cs="Times New Roman" w:hint="eastAsia"/>
          <w:b/>
          <w:noProof/>
          <w:kern w:val="0"/>
          <w:sz w:val="24"/>
          <w:szCs w:val="20"/>
          <w:vertAlign w:val="superscript"/>
          <w:lang w:val="en-GB"/>
        </w:rPr>
        <w:t>th</w:t>
      </w:r>
      <w:r w:rsidRPr="007F5C77">
        <w:rPr>
          <w:rFonts w:ascii="Arial" w:eastAsia="맑은 고딕" w:hAnsi="Arial" w:cs="Times New Roman" w:hint="eastAsia"/>
          <w:b/>
          <w:noProof/>
          <w:kern w:val="0"/>
          <w:sz w:val="24"/>
          <w:szCs w:val="20"/>
          <w:lang w:val="en-GB"/>
        </w:rPr>
        <w:t xml:space="preserve"> </w:t>
      </w:r>
      <w:r>
        <w:rPr>
          <w:rFonts w:ascii="Arial" w:eastAsia="맑은 고딕" w:hAnsi="Arial" w:cs="Times New Roman" w:hint="eastAsia"/>
          <w:b/>
          <w:noProof/>
          <w:kern w:val="0"/>
          <w:sz w:val="24"/>
          <w:szCs w:val="20"/>
          <w:lang w:val="en-GB"/>
        </w:rPr>
        <w:t>November</w:t>
      </w:r>
      <w:r w:rsidRPr="007F5C77">
        <w:rPr>
          <w:rFonts w:ascii="Arial" w:eastAsia="맑은 고딕" w:hAnsi="Arial" w:cs="Times New Roman"/>
          <w:b/>
          <w:noProof/>
          <w:kern w:val="0"/>
          <w:sz w:val="24"/>
          <w:szCs w:val="20"/>
          <w:lang w:val="en-GB"/>
        </w:rPr>
        <w:t xml:space="preserve"> 2008</w:t>
      </w:r>
      <w:r w:rsidRPr="007F5C77">
        <w:rPr>
          <w:rFonts w:ascii="Arial" w:eastAsia="맑은 고딕" w:hAnsi="Arial" w:cs="Times New Roman"/>
          <w:b/>
          <w:i/>
          <w:noProof/>
          <w:kern w:val="0"/>
          <w:sz w:val="24"/>
          <w:szCs w:val="20"/>
          <w:lang w:val="en-GB"/>
        </w:rPr>
        <w:tab/>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7F5C77" w:rsidRPr="007F5C77" w:rsidTr="00805BE2">
        <w:tc>
          <w:tcPr>
            <w:tcW w:w="9641" w:type="dxa"/>
            <w:gridSpan w:val="9"/>
            <w:tcBorders>
              <w:top w:val="single" w:sz="4" w:space="0" w:color="auto"/>
              <w:left w:val="single" w:sz="4" w:space="0" w:color="auto"/>
              <w:right w:val="single" w:sz="4" w:space="0" w:color="auto"/>
            </w:tcBorders>
          </w:tcPr>
          <w:p w:rsidR="007F5C77" w:rsidRPr="007F5C77" w:rsidRDefault="007F5C77" w:rsidP="007F5C77">
            <w:pPr>
              <w:widowControl/>
              <w:wordWrap/>
              <w:autoSpaceDE/>
              <w:autoSpaceDN/>
              <w:spacing w:line="240" w:lineRule="auto"/>
              <w:jc w:val="right"/>
              <w:rPr>
                <w:rFonts w:ascii="Arial" w:eastAsia="맑은 고딕" w:hAnsi="Arial" w:cs="Times New Roman"/>
                <w:i/>
                <w:noProof/>
                <w:kern w:val="0"/>
                <w:szCs w:val="20"/>
                <w:lang w:val="en-GB" w:eastAsia="en-US"/>
              </w:rPr>
            </w:pPr>
            <w:r w:rsidRPr="007F5C77">
              <w:rPr>
                <w:rFonts w:ascii="Arial" w:eastAsia="맑은 고딕" w:hAnsi="Arial" w:cs="Times New Roman"/>
                <w:i/>
                <w:noProof/>
                <w:kern w:val="0"/>
                <w:sz w:val="14"/>
                <w:szCs w:val="20"/>
                <w:lang w:val="en-GB" w:eastAsia="en-US"/>
              </w:rPr>
              <w:t>CR-Form-v9.4</w:t>
            </w:r>
          </w:p>
        </w:tc>
      </w:tr>
      <w:tr w:rsidR="007F5C77" w:rsidRPr="007F5C77" w:rsidTr="00805BE2">
        <w:tc>
          <w:tcPr>
            <w:tcW w:w="9641" w:type="dxa"/>
            <w:gridSpan w:val="9"/>
            <w:tcBorders>
              <w:left w:val="single" w:sz="4" w:space="0" w:color="auto"/>
              <w:right w:val="single" w:sz="4" w:space="0" w:color="auto"/>
            </w:tcBorders>
          </w:tcPr>
          <w:p w:rsidR="007F5C77" w:rsidRPr="007F5C77" w:rsidRDefault="007F5C77" w:rsidP="007F5C77">
            <w:pPr>
              <w:widowControl/>
              <w:wordWrap/>
              <w:autoSpaceDE/>
              <w:autoSpaceDN/>
              <w:spacing w:line="240" w:lineRule="auto"/>
              <w:jc w:val="center"/>
              <w:rPr>
                <w:rFonts w:ascii="Arial" w:eastAsia="맑은 고딕" w:hAnsi="Arial" w:cs="Times New Roman"/>
                <w:noProof/>
                <w:kern w:val="0"/>
                <w:szCs w:val="20"/>
                <w:lang w:val="en-GB" w:eastAsia="en-US"/>
              </w:rPr>
            </w:pPr>
            <w:r w:rsidRPr="007F5C77">
              <w:rPr>
                <w:rFonts w:ascii="Arial" w:eastAsia="맑은 고딕" w:hAnsi="Arial" w:cs="Times New Roman"/>
                <w:b/>
                <w:noProof/>
                <w:kern w:val="0"/>
                <w:sz w:val="32"/>
                <w:szCs w:val="20"/>
                <w:lang w:val="en-GB" w:eastAsia="en-US"/>
              </w:rPr>
              <w:t>CHANGE REQUEST</w:t>
            </w:r>
          </w:p>
        </w:tc>
      </w:tr>
      <w:tr w:rsidR="007F5C77" w:rsidRPr="007F5C77" w:rsidTr="00805BE2">
        <w:tc>
          <w:tcPr>
            <w:tcW w:w="9641" w:type="dxa"/>
            <w:gridSpan w:val="9"/>
            <w:tcBorders>
              <w:left w:val="single" w:sz="4" w:space="0" w:color="auto"/>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851" w:type="dxa"/>
            <w:tcBorders>
              <w:left w:val="single" w:sz="4" w:space="0" w:color="auto"/>
            </w:tcBorders>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lang w:val="en-GB" w:eastAsia="en-US"/>
              </w:rPr>
            </w:pPr>
            <w:commentRangeStart w:id="2"/>
            <w:r w:rsidRPr="007F5C77">
              <w:rPr>
                <w:rFonts w:ascii="Arial" w:eastAsia="맑은 고딕" w:hAnsi="Arial" w:cs="Times New Roman"/>
                <w:noProof/>
                <w:kern w:val="0"/>
                <w:szCs w:val="20"/>
                <w:lang w:val="en-GB" w:eastAsia="en-US"/>
              </w:rPr>
              <w:sym w:font="Wingdings" w:char="F07A"/>
            </w:r>
            <w:commentRangeEnd w:id="2"/>
            <w:r w:rsidRPr="007F5C77">
              <w:rPr>
                <w:rFonts w:ascii="Times New Roman" w:eastAsia="맑은 고딕" w:hAnsi="Times New Roman" w:cs="Times New Roman"/>
                <w:noProof/>
                <w:vanish/>
                <w:kern w:val="0"/>
                <w:sz w:val="2"/>
                <w:szCs w:val="20"/>
                <w:lang w:val="en-GB" w:eastAsia="en-US"/>
              </w:rPr>
              <w:commentReference w:id="2"/>
            </w:r>
          </w:p>
        </w:tc>
        <w:tc>
          <w:tcPr>
            <w:tcW w:w="1985" w:type="dxa"/>
            <w:shd w:val="pct30" w:color="FFFF00" w:fill="auto"/>
          </w:tcPr>
          <w:p w:rsidR="007F5C77" w:rsidRPr="007F5C77" w:rsidRDefault="007F5C77" w:rsidP="007F5C77">
            <w:pPr>
              <w:widowControl/>
              <w:wordWrap/>
              <w:autoSpaceDE/>
              <w:autoSpaceDN/>
              <w:spacing w:line="240" w:lineRule="auto"/>
              <w:jc w:val="right"/>
              <w:rPr>
                <w:rFonts w:ascii="Arial" w:eastAsia="맑은 고딕" w:hAnsi="Arial" w:cs="Times New Roman"/>
                <w:b/>
                <w:noProof/>
                <w:kern w:val="0"/>
                <w:sz w:val="28"/>
                <w:szCs w:val="20"/>
                <w:lang w:val="en-GB"/>
              </w:rPr>
            </w:pPr>
            <w:r w:rsidRPr="007F5C77">
              <w:rPr>
                <w:rFonts w:ascii="Arial" w:eastAsia="맑은 고딕" w:hAnsi="Arial" w:cs="Times New Roman" w:hint="eastAsia"/>
                <w:b/>
                <w:noProof/>
                <w:kern w:val="0"/>
                <w:sz w:val="28"/>
                <w:szCs w:val="20"/>
                <w:lang w:val="en-GB"/>
              </w:rPr>
              <w:t>36.323</w:t>
            </w:r>
          </w:p>
        </w:tc>
        <w:tc>
          <w:tcPr>
            <w:tcW w:w="567" w:type="dxa"/>
          </w:tcPr>
          <w:p w:rsidR="007F5C77" w:rsidRPr="007F5C77" w:rsidRDefault="007F5C77" w:rsidP="007F5C77">
            <w:pPr>
              <w:widowControl/>
              <w:wordWrap/>
              <w:autoSpaceDE/>
              <w:autoSpaceDN/>
              <w:spacing w:line="240" w:lineRule="auto"/>
              <w:jc w:val="center"/>
              <w:rPr>
                <w:rFonts w:ascii="Arial" w:eastAsia="맑은 고딕" w:hAnsi="Arial" w:cs="Times New Roman"/>
                <w:noProof/>
                <w:kern w:val="0"/>
                <w:szCs w:val="20"/>
                <w:lang w:val="en-GB" w:eastAsia="en-US"/>
              </w:rPr>
            </w:pPr>
            <w:r w:rsidRPr="007F5C77">
              <w:rPr>
                <w:rFonts w:ascii="Arial" w:eastAsia="맑은 고딕" w:hAnsi="Arial" w:cs="Times New Roman"/>
                <w:b/>
                <w:noProof/>
                <w:kern w:val="0"/>
                <w:sz w:val="28"/>
                <w:szCs w:val="20"/>
                <w:lang w:val="en-GB" w:eastAsia="en-US"/>
              </w:rPr>
              <w:t>CR</w:t>
            </w:r>
          </w:p>
        </w:tc>
        <w:tc>
          <w:tcPr>
            <w:tcW w:w="1276" w:type="dxa"/>
            <w:shd w:val="pct30" w:color="FFFF00" w:fill="auto"/>
          </w:tcPr>
          <w:p w:rsidR="007F5C77" w:rsidRPr="007F5C77" w:rsidRDefault="006D0FA7" w:rsidP="007F5C77">
            <w:pPr>
              <w:widowControl/>
              <w:wordWrap/>
              <w:autoSpaceDE/>
              <w:autoSpaceDN/>
              <w:spacing w:line="240" w:lineRule="auto"/>
              <w:jc w:val="left"/>
              <w:rPr>
                <w:rFonts w:ascii="Arial" w:eastAsia="맑은 고딕" w:hAnsi="Arial" w:cs="Times New Roman" w:hint="eastAsia"/>
                <w:noProof/>
                <w:kern w:val="0"/>
                <w:szCs w:val="20"/>
                <w:lang w:val="en-GB"/>
              </w:rPr>
            </w:pPr>
            <w:r>
              <w:rPr>
                <w:rFonts w:ascii="Arial" w:eastAsia="맑은 고딕" w:hAnsi="Arial" w:cs="Times New Roman" w:hint="eastAsia"/>
                <w:b/>
                <w:noProof/>
                <w:kern w:val="0"/>
                <w:sz w:val="28"/>
                <w:szCs w:val="20"/>
                <w:lang w:val="en-GB"/>
              </w:rPr>
              <w:t>0061</w:t>
            </w:r>
          </w:p>
        </w:tc>
        <w:tc>
          <w:tcPr>
            <w:tcW w:w="851" w:type="dxa"/>
          </w:tcPr>
          <w:p w:rsidR="007F5C77" w:rsidRPr="007F5C77" w:rsidRDefault="007F5C77" w:rsidP="007F5C77">
            <w:pPr>
              <w:widowControl/>
              <w:tabs>
                <w:tab w:val="right" w:pos="625"/>
              </w:tabs>
              <w:wordWrap/>
              <w:autoSpaceDE/>
              <w:autoSpaceDN/>
              <w:spacing w:line="240" w:lineRule="auto"/>
              <w:jc w:val="left"/>
              <w:rPr>
                <w:rFonts w:ascii="Arial" w:eastAsia="맑은 고딕" w:hAnsi="Arial" w:cs="Times New Roman"/>
                <w:noProof/>
                <w:kern w:val="0"/>
                <w:szCs w:val="20"/>
                <w:lang w:val="en-GB" w:eastAsia="en-US"/>
              </w:rPr>
            </w:pPr>
            <w:commentRangeStart w:id="3"/>
            <w:r w:rsidRPr="007F5C77">
              <w:rPr>
                <w:rFonts w:ascii="Arial" w:eastAsia="맑은 고딕" w:hAnsi="Arial" w:cs="Times New Roman"/>
                <w:noProof/>
                <w:kern w:val="0"/>
                <w:szCs w:val="20"/>
                <w:lang w:val="en-GB" w:eastAsia="en-US"/>
              </w:rPr>
              <w:sym w:font="Wingdings" w:char="F07A"/>
            </w:r>
            <w:commentRangeEnd w:id="3"/>
            <w:r w:rsidRPr="007F5C77">
              <w:rPr>
                <w:rFonts w:ascii="Times New Roman" w:eastAsia="맑은 고딕" w:hAnsi="Times New Roman" w:cs="Times New Roman"/>
                <w:noProof/>
                <w:vanish/>
                <w:kern w:val="0"/>
                <w:sz w:val="2"/>
                <w:szCs w:val="20"/>
                <w:lang w:val="en-GB" w:eastAsia="en-US"/>
              </w:rPr>
              <w:commentReference w:id="3"/>
            </w:r>
            <w:r w:rsidRPr="007F5C77">
              <w:rPr>
                <w:rFonts w:ascii="Arial" w:eastAsia="맑은 고딕" w:hAnsi="Arial" w:cs="Times New Roman"/>
                <w:noProof/>
                <w:kern w:val="0"/>
                <w:szCs w:val="20"/>
                <w:lang w:val="en-GB" w:eastAsia="en-US"/>
              </w:rPr>
              <w:tab/>
            </w:r>
            <w:r w:rsidRPr="007F5C77">
              <w:rPr>
                <w:rFonts w:ascii="Arial" w:eastAsia="맑은 고딕" w:hAnsi="Arial" w:cs="Times New Roman"/>
                <w:b/>
                <w:bCs/>
                <w:noProof/>
                <w:kern w:val="0"/>
                <w:sz w:val="28"/>
                <w:szCs w:val="20"/>
                <w:lang w:val="en-GB" w:eastAsia="en-US"/>
              </w:rPr>
              <w:t>rev</w:t>
            </w:r>
          </w:p>
        </w:tc>
        <w:tc>
          <w:tcPr>
            <w:tcW w:w="425" w:type="dxa"/>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noProof/>
                <w:kern w:val="0"/>
                <w:szCs w:val="20"/>
                <w:lang w:val="en-GB" w:eastAsia="en-US"/>
              </w:rPr>
            </w:pPr>
            <w:r w:rsidRPr="007F5C77">
              <w:rPr>
                <w:rFonts w:ascii="Arial" w:eastAsia="맑은 고딕" w:hAnsi="Arial" w:cs="Times New Roman"/>
                <w:b/>
                <w:noProof/>
                <w:kern w:val="0"/>
                <w:sz w:val="32"/>
                <w:szCs w:val="20"/>
                <w:lang w:val="en-GB" w:eastAsia="en-US"/>
              </w:rPr>
              <w:t>-</w:t>
            </w:r>
          </w:p>
        </w:tc>
        <w:tc>
          <w:tcPr>
            <w:tcW w:w="1909" w:type="dxa"/>
          </w:tcPr>
          <w:p w:rsidR="007F5C77" w:rsidRPr="007F5C77" w:rsidRDefault="007F5C77" w:rsidP="007F5C77">
            <w:pPr>
              <w:widowControl/>
              <w:tabs>
                <w:tab w:val="right" w:pos="1825"/>
              </w:tabs>
              <w:wordWrap/>
              <w:autoSpaceDE/>
              <w:autoSpaceDN/>
              <w:spacing w:line="240" w:lineRule="auto"/>
              <w:jc w:val="left"/>
              <w:rPr>
                <w:rFonts w:ascii="Arial" w:eastAsia="맑은 고딕" w:hAnsi="Arial" w:cs="Times New Roman"/>
                <w:noProof/>
                <w:kern w:val="0"/>
                <w:szCs w:val="20"/>
                <w:lang w:val="en-GB" w:eastAsia="en-US"/>
              </w:rPr>
            </w:pPr>
            <w:commentRangeStart w:id="4"/>
            <w:r w:rsidRPr="007F5C77">
              <w:rPr>
                <w:rFonts w:ascii="Arial" w:eastAsia="맑은 고딕" w:hAnsi="Arial" w:cs="Times New Roman"/>
                <w:noProof/>
                <w:kern w:val="0"/>
                <w:szCs w:val="20"/>
                <w:lang w:val="en-GB" w:eastAsia="en-US"/>
              </w:rPr>
              <w:sym w:font="Wingdings" w:char="F07A"/>
            </w:r>
            <w:commentRangeEnd w:id="4"/>
            <w:r w:rsidRPr="007F5C77">
              <w:rPr>
                <w:rFonts w:ascii="Times New Roman" w:eastAsia="맑은 고딕" w:hAnsi="Times New Roman" w:cs="Times New Roman"/>
                <w:noProof/>
                <w:vanish/>
                <w:kern w:val="0"/>
                <w:sz w:val="2"/>
                <w:szCs w:val="20"/>
                <w:lang w:val="en-GB" w:eastAsia="en-US"/>
              </w:rPr>
              <w:commentReference w:id="4"/>
            </w:r>
            <w:r w:rsidRPr="007F5C77">
              <w:rPr>
                <w:rFonts w:ascii="Arial" w:eastAsia="맑은 고딕" w:hAnsi="Arial" w:cs="Times New Roman"/>
                <w:noProof/>
                <w:kern w:val="0"/>
                <w:sz w:val="2"/>
                <w:szCs w:val="20"/>
                <w:lang w:val="en-GB" w:eastAsia="en-US"/>
              </w:rPr>
              <w:tab/>
            </w:r>
            <w:r w:rsidRPr="007F5C77">
              <w:rPr>
                <w:rFonts w:ascii="Arial" w:eastAsia="맑은 고딕" w:hAnsi="Arial" w:cs="Times New Roman"/>
                <w:noProof/>
                <w:kern w:val="0"/>
                <w:szCs w:val="20"/>
                <w:lang w:val="en-GB" w:eastAsia="en-US"/>
              </w:rPr>
              <w:t>Current version:</w:t>
            </w:r>
          </w:p>
        </w:tc>
        <w:tc>
          <w:tcPr>
            <w:tcW w:w="992" w:type="dxa"/>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noProof/>
                <w:kern w:val="0"/>
                <w:szCs w:val="20"/>
                <w:lang w:val="en-GB"/>
              </w:rPr>
            </w:pPr>
            <w:r w:rsidRPr="007F5C77">
              <w:rPr>
                <w:rFonts w:ascii="Arial" w:eastAsia="맑은 고딕" w:hAnsi="Arial" w:cs="Times New Roman" w:hint="eastAsia"/>
                <w:b/>
                <w:noProof/>
                <w:kern w:val="0"/>
                <w:sz w:val="32"/>
                <w:szCs w:val="20"/>
                <w:lang w:val="en-GB"/>
              </w:rPr>
              <w:t>8</w:t>
            </w:r>
            <w:r w:rsidRPr="007F5C77">
              <w:rPr>
                <w:rFonts w:ascii="Arial" w:eastAsia="맑은 고딕" w:hAnsi="Arial" w:cs="Times New Roman"/>
                <w:b/>
                <w:noProof/>
                <w:kern w:val="0"/>
                <w:sz w:val="32"/>
                <w:szCs w:val="20"/>
                <w:lang w:val="en-GB" w:eastAsia="en-US"/>
              </w:rPr>
              <w:t>.</w:t>
            </w:r>
            <w:r w:rsidRPr="007F5C77">
              <w:rPr>
                <w:rFonts w:ascii="Arial" w:eastAsia="맑은 고딕" w:hAnsi="Arial" w:cs="Times New Roman" w:hint="eastAsia"/>
                <w:b/>
                <w:noProof/>
                <w:kern w:val="0"/>
                <w:sz w:val="32"/>
                <w:szCs w:val="20"/>
                <w:lang w:val="en-GB"/>
              </w:rPr>
              <w:t>3</w:t>
            </w:r>
            <w:r w:rsidRPr="007F5C77">
              <w:rPr>
                <w:rFonts w:ascii="Arial" w:eastAsia="맑은 고딕" w:hAnsi="Arial" w:cs="Times New Roman"/>
                <w:b/>
                <w:noProof/>
                <w:kern w:val="0"/>
                <w:sz w:val="32"/>
                <w:szCs w:val="20"/>
                <w:lang w:val="en-GB" w:eastAsia="en-US"/>
              </w:rPr>
              <w:t>.</w:t>
            </w:r>
            <w:r w:rsidRPr="007F5C77">
              <w:rPr>
                <w:rFonts w:ascii="Arial" w:eastAsia="맑은 고딕" w:hAnsi="Arial" w:cs="Times New Roman" w:hint="eastAsia"/>
                <w:b/>
                <w:noProof/>
                <w:kern w:val="0"/>
                <w:sz w:val="32"/>
                <w:szCs w:val="20"/>
                <w:lang w:val="en-GB"/>
              </w:rPr>
              <w:t>0</w:t>
            </w:r>
          </w:p>
        </w:tc>
        <w:tc>
          <w:tcPr>
            <w:tcW w:w="785" w:type="dxa"/>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commentRangeStart w:id="5"/>
            <w:r w:rsidRPr="007F5C77">
              <w:rPr>
                <w:rFonts w:ascii="Arial" w:eastAsia="맑은 고딕" w:hAnsi="Arial" w:cs="Times New Roman"/>
                <w:noProof/>
                <w:kern w:val="0"/>
                <w:szCs w:val="20"/>
                <w:lang w:val="en-GB" w:eastAsia="en-US"/>
              </w:rPr>
              <w:sym w:font="Wingdings" w:char="F07A"/>
            </w:r>
            <w:commentRangeEnd w:id="5"/>
            <w:r w:rsidRPr="007F5C77">
              <w:rPr>
                <w:rFonts w:ascii="Times New Roman" w:eastAsia="맑은 고딕" w:hAnsi="Times New Roman" w:cs="Times New Roman"/>
                <w:noProof/>
                <w:vanish/>
                <w:kern w:val="0"/>
                <w:sz w:val="2"/>
                <w:szCs w:val="20"/>
                <w:lang w:val="en-GB" w:eastAsia="en-US"/>
              </w:rPr>
              <w:commentReference w:id="5"/>
            </w:r>
          </w:p>
        </w:tc>
      </w:tr>
      <w:tr w:rsidR="007F5C77" w:rsidRPr="007F5C77" w:rsidTr="00805BE2">
        <w:tc>
          <w:tcPr>
            <w:tcW w:w="9641" w:type="dxa"/>
            <w:gridSpan w:val="9"/>
            <w:tcBorders>
              <w:left w:val="single" w:sz="4" w:space="0" w:color="auto"/>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p>
        </w:tc>
      </w:tr>
      <w:tr w:rsidR="007F5C77" w:rsidRPr="007F5C77" w:rsidTr="00805BE2">
        <w:tc>
          <w:tcPr>
            <w:tcW w:w="9641" w:type="dxa"/>
            <w:gridSpan w:val="9"/>
            <w:tcBorders>
              <w:top w:val="single" w:sz="4" w:space="0" w:color="auto"/>
            </w:tcBorders>
          </w:tcPr>
          <w:p w:rsidR="007F5C77" w:rsidRPr="007F5C77" w:rsidRDefault="007F5C77" w:rsidP="007F5C77">
            <w:pPr>
              <w:widowControl/>
              <w:wordWrap/>
              <w:autoSpaceDE/>
              <w:autoSpaceDN/>
              <w:spacing w:line="240" w:lineRule="auto"/>
              <w:jc w:val="center"/>
              <w:rPr>
                <w:rFonts w:ascii="Arial" w:eastAsia="맑은 고딕" w:hAnsi="Arial" w:cs="Arial"/>
                <w:i/>
                <w:noProof/>
                <w:kern w:val="0"/>
                <w:szCs w:val="20"/>
                <w:lang w:val="en-GB" w:eastAsia="en-US"/>
              </w:rPr>
            </w:pPr>
            <w:r w:rsidRPr="007F5C77">
              <w:rPr>
                <w:rFonts w:ascii="Arial" w:eastAsia="맑은 고딕" w:hAnsi="Arial" w:cs="Arial"/>
                <w:i/>
                <w:noProof/>
                <w:kern w:val="0"/>
                <w:szCs w:val="20"/>
                <w:lang w:val="en-GB" w:eastAsia="en-US"/>
              </w:rPr>
              <w:t xml:space="preserve">For </w:t>
            </w:r>
            <w:hyperlink r:id="rId8" w:anchor="_blank" w:history="1">
              <w:r w:rsidRPr="007F5C77">
                <w:rPr>
                  <w:rFonts w:ascii="Arial" w:eastAsia="맑은 고딕" w:hAnsi="Arial" w:cs="Arial"/>
                  <w:b/>
                  <w:i/>
                  <w:noProof/>
                  <w:color w:val="FF0000"/>
                  <w:kern w:val="0"/>
                  <w:szCs w:val="20"/>
                  <w:u w:val="single"/>
                  <w:lang w:val="en-GB" w:eastAsia="en-US"/>
                </w:rPr>
                <w:t>HE</w:t>
              </w:r>
              <w:bookmarkStart w:id="6" w:name="_Hlt497126619"/>
              <w:r w:rsidRPr="007F5C77">
                <w:rPr>
                  <w:rFonts w:ascii="Arial" w:eastAsia="맑은 고딕" w:hAnsi="Arial" w:cs="Arial"/>
                  <w:b/>
                  <w:i/>
                  <w:noProof/>
                  <w:color w:val="FF0000"/>
                  <w:kern w:val="0"/>
                  <w:szCs w:val="20"/>
                  <w:u w:val="single"/>
                  <w:lang w:val="en-GB" w:eastAsia="en-US"/>
                </w:rPr>
                <w:t>L</w:t>
              </w:r>
              <w:bookmarkEnd w:id="6"/>
              <w:r w:rsidRPr="007F5C77">
                <w:rPr>
                  <w:rFonts w:ascii="Arial" w:eastAsia="맑은 고딕" w:hAnsi="Arial" w:cs="Arial"/>
                  <w:b/>
                  <w:i/>
                  <w:noProof/>
                  <w:color w:val="FF0000"/>
                  <w:kern w:val="0"/>
                  <w:szCs w:val="20"/>
                  <w:u w:val="single"/>
                  <w:lang w:val="en-GB" w:eastAsia="en-US"/>
                </w:rPr>
                <w:t>P</w:t>
              </w:r>
            </w:hyperlink>
            <w:r w:rsidRPr="007F5C77">
              <w:rPr>
                <w:rFonts w:ascii="Arial" w:eastAsia="맑은 고딕" w:hAnsi="Arial" w:cs="Arial"/>
                <w:b/>
                <w:i/>
                <w:noProof/>
                <w:color w:val="FF0000"/>
                <w:kern w:val="0"/>
                <w:szCs w:val="20"/>
                <w:lang w:val="en-GB" w:eastAsia="en-US"/>
              </w:rPr>
              <w:t xml:space="preserve"> </w:t>
            </w:r>
            <w:r w:rsidRPr="007F5C77">
              <w:rPr>
                <w:rFonts w:ascii="Arial" w:eastAsia="맑은 고딕" w:hAnsi="Arial" w:cs="Arial"/>
                <w:i/>
                <w:noProof/>
                <w:kern w:val="0"/>
                <w:szCs w:val="20"/>
                <w:lang w:val="en-GB" w:eastAsia="en-US"/>
              </w:rPr>
              <w:t xml:space="preserve">on using this form look at the pop-up text over the </w:t>
            </w:r>
            <w:commentRangeStart w:id="7"/>
            <w:r w:rsidRPr="007F5C77">
              <w:rPr>
                <w:rFonts w:ascii="Arial" w:eastAsia="맑은 고딕" w:hAnsi="Arial" w:cs="Arial"/>
                <w:i/>
                <w:noProof/>
                <w:kern w:val="0"/>
                <w:szCs w:val="20"/>
                <w:lang w:val="en-GB" w:eastAsia="en-US"/>
              </w:rPr>
              <w:sym w:font="Wingdings" w:char="F07A"/>
            </w:r>
            <w:commentRangeEnd w:id="7"/>
            <w:r w:rsidRPr="007F5C77">
              <w:rPr>
                <w:rFonts w:ascii="Arial" w:eastAsia="맑은 고딕" w:hAnsi="Arial" w:cs="Arial"/>
                <w:i/>
                <w:noProof/>
                <w:vanish/>
                <w:kern w:val="0"/>
                <w:szCs w:val="20"/>
                <w:lang w:val="en-GB" w:eastAsia="en-US"/>
              </w:rPr>
              <w:commentReference w:id="7"/>
            </w:r>
            <w:r w:rsidRPr="007F5C77">
              <w:rPr>
                <w:rFonts w:ascii="Arial" w:eastAsia="맑은 고딕" w:hAnsi="Arial" w:cs="Arial"/>
                <w:i/>
                <w:noProof/>
                <w:kern w:val="0"/>
                <w:szCs w:val="20"/>
                <w:lang w:val="en-GB" w:eastAsia="en-US"/>
              </w:rPr>
              <w:t xml:space="preserve"> symbols. Comprehensive instructions on how to use this form can be found at </w:t>
            </w:r>
            <w:hyperlink r:id="rId9" w:history="1">
              <w:r w:rsidRPr="007F5C77">
                <w:rPr>
                  <w:rFonts w:ascii="Arial" w:eastAsia="맑은 고딕" w:hAnsi="Arial" w:cs="Arial"/>
                  <w:i/>
                  <w:noProof/>
                  <w:color w:val="0000FF"/>
                  <w:kern w:val="0"/>
                  <w:szCs w:val="20"/>
                  <w:u w:val="single"/>
                  <w:lang w:val="en-GB" w:eastAsia="en-US"/>
                </w:rPr>
                <w:t>http://www.3gpp.org/specs/CR.htm</w:t>
              </w:r>
            </w:hyperlink>
            <w:r w:rsidRPr="007F5C77">
              <w:rPr>
                <w:rFonts w:ascii="Arial" w:eastAsia="맑은 고딕" w:hAnsi="Arial" w:cs="Arial"/>
                <w:i/>
                <w:noProof/>
                <w:kern w:val="0"/>
                <w:szCs w:val="20"/>
                <w:lang w:val="en-GB" w:eastAsia="en-US"/>
              </w:rPr>
              <w:t>.</w:t>
            </w:r>
          </w:p>
        </w:tc>
      </w:tr>
      <w:tr w:rsidR="007F5C77" w:rsidRPr="007F5C77" w:rsidTr="00805BE2">
        <w:tc>
          <w:tcPr>
            <w:tcW w:w="9641" w:type="dxa"/>
            <w:gridSpan w:val="9"/>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bl>
    <w:p w:rsidR="007F5C77" w:rsidRPr="007F5C77" w:rsidRDefault="007F5C77" w:rsidP="007F5C77">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7F5C77" w:rsidRPr="007F5C77" w:rsidTr="00805BE2">
        <w:tc>
          <w:tcPr>
            <w:tcW w:w="2552" w:type="dxa"/>
          </w:tcPr>
          <w:p w:rsidR="007F5C77" w:rsidRPr="007F5C77" w:rsidRDefault="007F5C77" w:rsidP="007F5C77">
            <w:pPr>
              <w:widowControl/>
              <w:tabs>
                <w:tab w:val="right" w:pos="2751"/>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Proposed change affects:</w:t>
            </w:r>
            <w:r w:rsidRPr="007F5C77">
              <w:rPr>
                <w:rFonts w:ascii="Arial" w:eastAsia="맑은 고딕" w:hAnsi="Arial" w:cs="Times New Roman"/>
                <w:b/>
                <w:i/>
                <w:noProof/>
                <w:kern w:val="0"/>
                <w:szCs w:val="20"/>
                <w:lang w:val="en-GB" w:eastAsia="en-US"/>
              </w:rPr>
              <w:tab/>
            </w:r>
            <w:commentRangeStart w:id="8"/>
            <w:r w:rsidRPr="007F5C77">
              <w:rPr>
                <w:rFonts w:ascii="Arial" w:eastAsia="맑은 고딕" w:hAnsi="Arial" w:cs="Times New Roman"/>
                <w:noProof/>
                <w:kern w:val="0"/>
                <w:szCs w:val="20"/>
                <w:lang w:val="en-GB" w:eastAsia="en-US"/>
              </w:rPr>
              <w:sym w:font="Wingdings" w:char="F07A"/>
            </w:r>
            <w:commentRangeEnd w:id="8"/>
            <w:r w:rsidRPr="007F5C77">
              <w:rPr>
                <w:rFonts w:ascii="Times New Roman" w:eastAsia="맑은 고딕" w:hAnsi="Times New Roman" w:cs="Times New Roman"/>
                <w:noProof/>
                <w:vanish/>
                <w:kern w:val="0"/>
                <w:sz w:val="2"/>
                <w:szCs w:val="20"/>
                <w:lang w:val="en-GB" w:eastAsia="en-US"/>
              </w:rPr>
              <w:commentReference w:id="8"/>
            </w:r>
          </w:p>
        </w:tc>
        <w:tc>
          <w:tcPr>
            <w:tcW w:w="1417" w:type="dxa"/>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UICC apps</w:t>
            </w:r>
            <w:commentRangeStart w:id="9"/>
            <w:r w:rsidRPr="007F5C77">
              <w:rPr>
                <w:rFonts w:ascii="Arial" w:eastAsia="맑은 고딕" w:hAnsi="Arial" w:cs="Times New Roman"/>
                <w:noProof/>
                <w:kern w:val="0"/>
                <w:szCs w:val="20"/>
                <w:lang w:val="en-GB" w:eastAsia="en-US"/>
              </w:rPr>
              <w:sym w:font="Wingdings" w:char="F07A"/>
            </w:r>
            <w:commentRangeEnd w:id="9"/>
            <w:r w:rsidRPr="007F5C77">
              <w:rPr>
                <w:rFonts w:ascii="Times New Roman" w:eastAsia="맑은 고딕" w:hAnsi="Times New Roman" w:cs="Times New Roman"/>
                <w:noProof/>
                <w:vanish/>
                <w:kern w:val="0"/>
                <w:sz w:val="2"/>
                <w:szCs w:val="20"/>
                <w:lang w:val="en-GB" w:eastAsia="en-US"/>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992" w:type="dxa"/>
            <w:tcBorders>
              <w:left w:val="single" w:sz="4" w:space="0" w:color="auto"/>
            </w:tcBorders>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u w:val="single"/>
                <w:lang w:val="en-GB" w:eastAsia="en-US"/>
              </w:rPr>
            </w:pPr>
            <w:r w:rsidRPr="007F5C77">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126" w:type="dxa"/>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u w:val="single"/>
                <w:lang w:val="en-GB" w:eastAsia="en-US"/>
              </w:rPr>
            </w:pPr>
            <w:r w:rsidRPr="007F5C77">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5C77" w:rsidRPr="007F5C77" w:rsidRDefault="007F5C77" w:rsidP="007F5C77">
            <w:pPr>
              <w:widowControl/>
              <w:wordWrap/>
              <w:autoSpaceDE/>
              <w:autoSpaceDN/>
              <w:spacing w:line="240" w:lineRule="auto"/>
              <w:jc w:val="left"/>
              <w:rPr>
                <w:rFonts w:ascii="Arial" w:eastAsia="맑은 고딕" w:hAnsi="Arial" w:cs="Times New Roman"/>
                <w:b/>
                <w:caps/>
                <w:noProof/>
                <w:kern w:val="0"/>
                <w:szCs w:val="20"/>
                <w:lang w:val="en-GB"/>
              </w:rPr>
            </w:pPr>
            <w:r w:rsidRPr="007F5C77">
              <w:rPr>
                <w:rFonts w:ascii="Arial" w:eastAsia="맑은 고딕" w:hAnsi="Arial" w:cs="Times New Roman" w:hint="eastAsia"/>
                <w:b/>
                <w:caps/>
                <w:noProof/>
                <w:kern w:val="0"/>
                <w:szCs w:val="20"/>
                <w:lang w:val="en-GB"/>
              </w:rPr>
              <w:t>x</w:t>
            </w:r>
          </w:p>
        </w:tc>
        <w:tc>
          <w:tcPr>
            <w:tcW w:w="1418" w:type="dxa"/>
            <w:tcBorders>
              <w:left w:val="nil"/>
            </w:tcBorders>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bCs/>
                <w:caps/>
                <w:noProof/>
                <w:kern w:val="0"/>
                <w:szCs w:val="20"/>
                <w:lang w:val="en-GB" w:eastAsia="en-US"/>
              </w:rPr>
            </w:pPr>
          </w:p>
        </w:tc>
      </w:tr>
    </w:tbl>
    <w:p w:rsidR="007F5C77" w:rsidRPr="007F5C77" w:rsidRDefault="007F5C77" w:rsidP="007F5C77">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F5C77" w:rsidRPr="007F5C77" w:rsidTr="00805BE2">
        <w:tc>
          <w:tcPr>
            <w:tcW w:w="9641" w:type="dxa"/>
            <w:gridSpan w:val="11"/>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1843" w:type="dxa"/>
            <w:tcBorders>
              <w:top w:val="single" w:sz="4" w:space="0" w:color="auto"/>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Title:</w:t>
            </w:r>
            <w:r w:rsidRPr="007F5C77">
              <w:rPr>
                <w:rFonts w:ascii="Arial" w:eastAsia="맑은 고딕" w:hAnsi="Arial" w:cs="Times New Roman"/>
                <w:b/>
                <w:i/>
                <w:noProof/>
                <w:kern w:val="0"/>
                <w:szCs w:val="20"/>
                <w:lang w:val="en-GB" w:eastAsia="en-US"/>
              </w:rPr>
              <w:tab/>
            </w:r>
            <w:commentRangeStart w:id="10"/>
            <w:r w:rsidRPr="007F5C77">
              <w:rPr>
                <w:rFonts w:ascii="Arial" w:eastAsia="맑은 고딕" w:hAnsi="Arial" w:cs="Times New Roman"/>
                <w:noProof/>
                <w:kern w:val="0"/>
                <w:szCs w:val="20"/>
                <w:lang w:val="en-GB" w:eastAsia="en-US"/>
              </w:rPr>
              <w:sym w:font="Wingdings" w:char="F07A"/>
            </w:r>
            <w:commentRangeEnd w:id="10"/>
            <w:r w:rsidRPr="007F5C77">
              <w:rPr>
                <w:rFonts w:ascii="Times New Roman" w:eastAsia="맑은 고딕" w:hAnsi="Times New Roman" w:cs="Times New Roman"/>
                <w:noProof/>
                <w:vanish/>
                <w:kern w:val="0"/>
                <w:sz w:val="2"/>
                <w:szCs w:val="20"/>
                <w:lang w:val="en-GB" w:eastAsia="en-US"/>
              </w:rPr>
              <w:commentReference w:id="10"/>
            </w:r>
          </w:p>
        </w:tc>
        <w:tc>
          <w:tcPr>
            <w:tcW w:w="7798" w:type="dxa"/>
            <w:gridSpan w:val="10"/>
            <w:tcBorders>
              <w:top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rPr>
            </w:pPr>
            <w:r w:rsidRPr="007F5C77">
              <w:rPr>
                <w:rFonts w:ascii="Arial" w:eastAsia="맑은 고딕" w:hAnsi="Arial" w:cs="Times New Roman" w:hint="eastAsia"/>
                <w:noProof/>
                <w:kern w:val="0"/>
                <w:szCs w:val="20"/>
                <w:lang w:val="en-GB"/>
              </w:rPr>
              <w:t>Corrections to PDCP STATUS REPORT</w:t>
            </w:r>
          </w:p>
        </w:tc>
      </w:tr>
      <w:tr w:rsidR="007F5C77" w:rsidRPr="007F5C77" w:rsidTr="00805BE2">
        <w:tc>
          <w:tcPr>
            <w:tcW w:w="1843" w:type="dxa"/>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1843" w:type="dxa"/>
            <w:tcBorders>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Source to WG:</w:t>
            </w:r>
            <w:r w:rsidRPr="007F5C77">
              <w:rPr>
                <w:rFonts w:ascii="Arial" w:eastAsia="맑은 고딕" w:hAnsi="Arial" w:cs="Times New Roman"/>
                <w:b/>
                <w:i/>
                <w:noProof/>
                <w:kern w:val="0"/>
                <w:szCs w:val="20"/>
                <w:lang w:val="en-GB" w:eastAsia="en-US"/>
              </w:rPr>
              <w:tab/>
            </w:r>
            <w:commentRangeStart w:id="11"/>
            <w:r w:rsidRPr="007F5C77">
              <w:rPr>
                <w:rFonts w:ascii="Arial" w:eastAsia="맑은 고딕" w:hAnsi="Arial" w:cs="Times New Roman"/>
                <w:noProof/>
                <w:kern w:val="0"/>
                <w:szCs w:val="20"/>
                <w:lang w:val="en-GB" w:eastAsia="en-US"/>
              </w:rPr>
              <w:sym w:font="Wingdings" w:char="F07A"/>
            </w:r>
            <w:commentRangeEnd w:id="11"/>
            <w:r w:rsidRPr="007F5C77">
              <w:rPr>
                <w:rFonts w:ascii="Times New Roman" w:eastAsia="맑은 고딕" w:hAnsi="Times New Roman" w:cs="Times New Roman"/>
                <w:noProof/>
                <w:vanish/>
                <w:kern w:val="0"/>
                <w:sz w:val="2"/>
                <w:szCs w:val="20"/>
                <w:lang w:val="en-GB" w:eastAsia="en-US"/>
              </w:rPr>
              <w:commentReference w:id="11"/>
            </w:r>
          </w:p>
        </w:tc>
        <w:tc>
          <w:tcPr>
            <w:tcW w:w="7798" w:type="dxa"/>
            <w:gridSpan w:val="10"/>
            <w:tcBorders>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rPr>
            </w:pPr>
            <w:r w:rsidRPr="007F5C77">
              <w:rPr>
                <w:rFonts w:ascii="Arial" w:eastAsia="맑은 고딕" w:hAnsi="Arial" w:cs="Times New Roman" w:hint="eastAsia"/>
                <w:noProof/>
                <w:kern w:val="0"/>
                <w:szCs w:val="20"/>
                <w:lang w:val="en-GB"/>
              </w:rPr>
              <w:t>Samsung</w:t>
            </w:r>
            <w:r w:rsidR="000636E6">
              <w:rPr>
                <w:rFonts w:ascii="Arial" w:eastAsia="맑은 고딕" w:hAnsi="Arial" w:cs="Times New Roman" w:hint="eastAsia"/>
                <w:noProof/>
                <w:kern w:val="0"/>
                <w:szCs w:val="20"/>
                <w:lang w:val="en-GB"/>
              </w:rPr>
              <w:t xml:space="preserve">, </w:t>
            </w:r>
            <w:r w:rsidR="000636E6" w:rsidRPr="000636E6">
              <w:rPr>
                <w:rFonts w:ascii="Arial" w:eastAsia="맑은 고딕" w:hAnsi="Arial" w:cs="Times New Roman"/>
                <w:noProof/>
                <w:kern w:val="0"/>
                <w:szCs w:val="20"/>
                <w:lang w:val="en-GB"/>
              </w:rPr>
              <w:t>Nokia Corporation, Nokia Siemens Networks</w:t>
            </w:r>
          </w:p>
        </w:tc>
      </w:tr>
      <w:tr w:rsidR="007F5C77" w:rsidRPr="007F5C77" w:rsidTr="00805BE2">
        <w:tc>
          <w:tcPr>
            <w:tcW w:w="1843" w:type="dxa"/>
            <w:tcBorders>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Source to TSG:</w:t>
            </w:r>
            <w:r w:rsidRPr="007F5C77">
              <w:rPr>
                <w:rFonts w:ascii="Arial" w:eastAsia="맑은 고딕" w:hAnsi="Arial" w:cs="Times New Roman"/>
                <w:b/>
                <w:i/>
                <w:noProof/>
                <w:kern w:val="0"/>
                <w:szCs w:val="20"/>
                <w:lang w:val="en-GB" w:eastAsia="en-US"/>
              </w:rPr>
              <w:tab/>
            </w:r>
            <w:commentRangeStart w:id="12"/>
            <w:r w:rsidRPr="007F5C77">
              <w:rPr>
                <w:rFonts w:ascii="Arial" w:eastAsia="맑은 고딕" w:hAnsi="Arial" w:cs="Times New Roman"/>
                <w:noProof/>
                <w:kern w:val="0"/>
                <w:szCs w:val="20"/>
                <w:lang w:val="en-GB" w:eastAsia="en-US"/>
              </w:rPr>
              <w:sym w:font="Wingdings" w:char="F07A"/>
            </w:r>
            <w:commentRangeEnd w:id="12"/>
            <w:r w:rsidRPr="007F5C77">
              <w:rPr>
                <w:rFonts w:ascii="Times New Roman" w:eastAsia="맑은 고딕" w:hAnsi="Times New Roman" w:cs="Times New Roman"/>
                <w:noProof/>
                <w:vanish/>
                <w:kern w:val="0"/>
                <w:sz w:val="2"/>
                <w:szCs w:val="20"/>
                <w:lang w:val="en-GB" w:eastAsia="en-US"/>
              </w:rPr>
              <w:commentReference w:id="12"/>
            </w:r>
          </w:p>
        </w:tc>
        <w:tc>
          <w:tcPr>
            <w:tcW w:w="7798" w:type="dxa"/>
            <w:gridSpan w:val="10"/>
            <w:tcBorders>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eastAsia="en-US"/>
              </w:rPr>
            </w:pPr>
          </w:p>
        </w:tc>
      </w:tr>
      <w:tr w:rsidR="007F5C77" w:rsidRPr="007F5C77" w:rsidTr="00805BE2">
        <w:tc>
          <w:tcPr>
            <w:tcW w:w="1843" w:type="dxa"/>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1843" w:type="dxa"/>
            <w:tcBorders>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Work item code:</w:t>
            </w:r>
            <w:r w:rsidRPr="007F5C77">
              <w:rPr>
                <w:rFonts w:ascii="Arial" w:eastAsia="맑은 고딕" w:hAnsi="Arial" w:cs="Times New Roman"/>
                <w:b/>
                <w:i/>
                <w:noProof/>
                <w:kern w:val="0"/>
                <w:szCs w:val="20"/>
                <w:lang w:val="en-GB" w:eastAsia="en-US"/>
              </w:rPr>
              <w:tab/>
            </w:r>
            <w:commentRangeStart w:id="13"/>
            <w:r w:rsidRPr="007F5C77">
              <w:rPr>
                <w:rFonts w:ascii="Arial" w:eastAsia="맑은 고딕" w:hAnsi="Arial" w:cs="Times New Roman"/>
                <w:noProof/>
                <w:kern w:val="0"/>
                <w:szCs w:val="20"/>
                <w:lang w:val="en-GB" w:eastAsia="en-US"/>
              </w:rPr>
              <w:sym w:font="Wingdings" w:char="F07A"/>
            </w:r>
            <w:commentRangeEnd w:id="13"/>
            <w:r w:rsidRPr="007F5C77">
              <w:rPr>
                <w:rFonts w:ascii="Times New Roman" w:eastAsia="맑은 고딕" w:hAnsi="Times New Roman" w:cs="Times New Roman"/>
                <w:noProof/>
                <w:vanish/>
                <w:kern w:val="0"/>
                <w:sz w:val="2"/>
                <w:szCs w:val="20"/>
                <w:lang w:val="en-GB" w:eastAsia="en-US"/>
              </w:rPr>
              <w:commentReference w:id="13"/>
            </w:r>
          </w:p>
        </w:tc>
        <w:tc>
          <w:tcPr>
            <w:tcW w:w="3260" w:type="dxa"/>
            <w:gridSpan w:val="5"/>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rPr>
            </w:pPr>
            <w:r w:rsidRPr="007F5C77">
              <w:rPr>
                <w:rFonts w:ascii="Arial" w:eastAsia="맑은 고딕" w:hAnsi="Arial" w:cs="Times New Roman" w:hint="eastAsia"/>
                <w:noProof/>
                <w:kern w:val="0"/>
                <w:szCs w:val="20"/>
                <w:lang w:val="en-GB"/>
              </w:rPr>
              <w:t xml:space="preserve">LTE </w:t>
            </w:r>
          </w:p>
        </w:tc>
        <w:tc>
          <w:tcPr>
            <w:tcW w:w="994" w:type="dxa"/>
            <w:gridSpan w:val="2"/>
            <w:tcBorders>
              <w:left w:val="nil"/>
            </w:tcBorders>
          </w:tcPr>
          <w:p w:rsidR="007F5C77" w:rsidRPr="007F5C77" w:rsidRDefault="007F5C77" w:rsidP="007F5C77">
            <w:pPr>
              <w:widowControl/>
              <w:wordWrap/>
              <w:autoSpaceDE/>
              <w:autoSpaceDN/>
              <w:spacing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lang w:val="en-GB" w:eastAsia="en-US"/>
              </w:rPr>
            </w:pPr>
            <w:r w:rsidRPr="007F5C77">
              <w:rPr>
                <w:rFonts w:ascii="Arial" w:eastAsia="맑은 고딕" w:hAnsi="Arial" w:cs="Times New Roman"/>
                <w:b/>
                <w:i/>
                <w:noProof/>
                <w:kern w:val="0"/>
                <w:szCs w:val="20"/>
                <w:lang w:val="en-GB" w:eastAsia="en-US"/>
              </w:rPr>
              <w:t xml:space="preserve">Date: </w:t>
            </w:r>
            <w:commentRangeStart w:id="14"/>
            <w:r w:rsidRPr="007F5C77">
              <w:rPr>
                <w:rFonts w:ascii="Arial" w:eastAsia="맑은 고딕" w:hAnsi="Arial" w:cs="Times New Roman"/>
                <w:noProof/>
                <w:kern w:val="0"/>
                <w:szCs w:val="20"/>
                <w:lang w:val="en-GB" w:eastAsia="en-US"/>
              </w:rPr>
              <w:sym w:font="Wingdings" w:char="F07A"/>
            </w:r>
            <w:commentRangeEnd w:id="14"/>
            <w:r w:rsidRPr="007F5C77">
              <w:rPr>
                <w:rFonts w:ascii="Times New Roman" w:eastAsia="맑은 고딕" w:hAnsi="Times New Roman" w:cs="Times New Roman"/>
                <w:noProof/>
                <w:vanish/>
                <w:kern w:val="0"/>
                <w:sz w:val="2"/>
                <w:szCs w:val="20"/>
                <w:lang w:val="en-GB" w:eastAsia="en-US"/>
              </w:rPr>
              <w:commentReference w:id="14"/>
            </w:r>
          </w:p>
        </w:tc>
        <w:tc>
          <w:tcPr>
            <w:tcW w:w="2127" w:type="dxa"/>
            <w:tcBorders>
              <w:right w:val="single" w:sz="4" w:space="0" w:color="auto"/>
            </w:tcBorders>
            <w:shd w:val="pct30" w:color="FFFF00" w:fill="auto"/>
          </w:tcPr>
          <w:p w:rsidR="007F5C77" w:rsidRPr="007F5C77" w:rsidRDefault="006D0FA7" w:rsidP="006D0FA7">
            <w:pPr>
              <w:widowControl/>
              <w:wordWrap/>
              <w:autoSpaceDE/>
              <w:autoSpaceDN/>
              <w:spacing w:line="240" w:lineRule="auto"/>
              <w:ind w:left="100"/>
              <w:jc w:val="left"/>
              <w:rPr>
                <w:rFonts w:ascii="Arial" w:eastAsia="맑은 고딕" w:hAnsi="Arial" w:cs="Times New Roman" w:hint="eastAsia"/>
                <w:noProof/>
                <w:kern w:val="0"/>
                <w:szCs w:val="20"/>
                <w:lang w:val="en-GB"/>
              </w:rPr>
            </w:pPr>
            <w:r>
              <w:rPr>
                <w:rFonts w:ascii="Arial" w:eastAsia="맑은 고딕" w:hAnsi="Arial" w:cs="Times New Roman" w:hint="eastAsia"/>
                <w:noProof/>
                <w:kern w:val="0"/>
                <w:szCs w:val="20"/>
                <w:lang w:val="en-GB"/>
              </w:rPr>
              <w:t>10</w:t>
            </w:r>
            <w:r w:rsidR="007F5C77" w:rsidRPr="007F5C77">
              <w:rPr>
                <w:rFonts w:ascii="Arial" w:eastAsia="맑은 고딕" w:hAnsi="Arial" w:cs="Times New Roman"/>
                <w:noProof/>
                <w:kern w:val="0"/>
                <w:szCs w:val="20"/>
                <w:lang w:val="en-GB" w:eastAsia="en-US"/>
              </w:rPr>
              <w:t>/</w:t>
            </w:r>
            <w:r>
              <w:rPr>
                <w:rFonts w:ascii="Arial" w:eastAsia="맑은 고딕" w:hAnsi="Arial" w:cs="Times New Roman" w:hint="eastAsia"/>
                <w:noProof/>
                <w:kern w:val="0"/>
                <w:szCs w:val="20"/>
                <w:lang w:val="en-GB"/>
              </w:rPr>
              <w:t>11</w:t>
            </w:r>
            <w:r w:rsidR="007F5C77" w:rsidRPr="007F5C77">
              <w:rPr>
                <w:rFonts w:ascii="Arial" w:eastAsia="맑은 고딕" w:hAnsi="Arial" w:cs="Times New Roman"/>
                <w:noProof/>
                <w:kern w:val="0"/>
                <w:szCs w:val="20"/>
                <w:lang w:val="en-GB" w:eastAsia="en-US"/>
              </w:rPr>
              <w:t>/</w:t>
            </w:r>
            <w:r>
              <w:rPr>
                <w:rFonts w:ascii="Arial" w:eastAsia="맑은 고딕" w:hAnsi="Arial" w:cs="Times New Roman" w:hint="eastAsia"/>
                <w:noProof/>
                <w:kern w:val="0"/>
                <w:szCs w:val="20"/>
                <w:lang w:val="en-GB"/>
              </w:rPr>
              <w:t>2008</w:t>
            </w:r>
          </w:p>
        </w:tc>
      </w:tr>
      <w:tr w:rsidR="007F5C77" w:rsidRPr="007F5C77" w:rsidTr="00805BE2">
        <w:tc>
          <w:tcPr>
            <w:tcW w:w="1843" w:type="dxa"/>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1560" w:type="dxa"/>
            <w:gridSpan w:val="4"/>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c>
          <w:tcPr>
            <w:tcW w:w="2694" w:type="dxa"/>
            <w:gridSpan w:val="3"/>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c>
          <w:tcPr>
            <w:tcW w:w="1417" w:type="dxa"/>
            <w:gridSpan w:val="2"/>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rPr>
          <w:cantSplit/>
        </w:trPr>
        <w:tc>
          <w:tcPr>
            <w:tcW w:w="1843" w:type="dxa"/>
            <w:tcBorders>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Category:</w:t>
            </w:r>
            <w:r w:rsidRPr="007F5C77">
              <w:rPr>
                <w:rFonts w:ascii="Arial" w:eastAsia="맑은 고딕" w:hAnsi="Arial" w:cs="Times New Roman"/>
                <w:b/>
                <w:i/>
                <w:noProof/>
                <w:kern w:val="0"/>
                <w:szCs w:val="20"/>
                <w:lang w:val="en-GB" w:eastAsia="en-US"/>
              </w:rPr>
              <w:tab/>
            </w:r>
            <w:commentRangeStart w:id="15"/>
            <w:r w:rsidRPr="007F5C77">
              <w:rPr>
                <w:rFonts w:ascii="Arial" w:eastAsia="맑은 고딕" w:hAnsi="Arial" w:cs="Times New Roman"/>
                <w:noProof/>
                <w:kern w:val="0"/>
                <w:szCs w:val="20"/>
                <w:lang w:val="en-GB" w:eastAsia="en-US"/>
              </w:rPr>
              <w:sym w:font="Wingdings" w:char="F07A"/>
            </w:r>
            <w:commentRangeEnd w:id="15"/>
            <w:r w:rsidRPr="007F5C77">
              <w:rPr>
                <w:rFonts w:ascii="Times New Roman" w:eastAsia="맑은 고딕" w:hAnsi="Times New Roman" w:cs="Times New Roman"/>
                <w:noProof/>
                <w:vanish/>
                <w:kern w:val="0"/>
                <w:sz w:val="2"/>
                <w:szCs w:val="20"/>
                <w:lang w:val="en-GB" w:eastAsia="en-US"/>
              </w:rPr>
              <w:commentReference w:id="15"/>
            </w:r>
          </w:p>
        </w:tc>
        <w:tc>
          <w:tcPr>
            <w:tcW w:w="425" w:type="dxa"/>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b/>
                <w:noProof/>
                <w:kern w:val="0"/>
                <w:szCs w:val="20"/>
                <w:lang w:val="en-GB"/>
              </w:rPr>
            </w:pPr>
            <w:r w:rsidRPr="007F5C77">
              <w:rPr>
                <w:rFonts w:ascii="Arial" w:eastAsia="맑은 고딕" w:hAnsi="Arial" w:cs="Times New Roman" w:hint="eastAsia"/>
                <w:b/>
                <w:noProof/>
                <w:kern w:val="0"/>
                <w:szCs w:val="20"/>
                <w:lang w:val="en-GB"/>
              </w:rPr>
              <w:t>F</w:t>
            </w:r>
          </w:p>
        </w:tc>
        <w:tc>
          <w:tcPr>
            <w:tcW w:w="3829" w:type="dxa"/>
            <w:gridSpan w:val="6"/>
            <w:tcBorders>
              <w:left w:val="nil"/>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7F5C77" w:rsidRPr="007F5C77" w:rsidRDefault="007F5C77" w:rsidP="007F5C77">
            <w:pPr>
              <w:widowControl/>
              <w:wordWrap/>
              <w:autoSpaceDE/>
              <w:autoSpaceDN/>
              <w:spacing w:line="240" w:lineRule="auto"/>
              <w:jc w:val="righ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 xml:space="preserve">Release: </w:t>
            </w:r>
            <w:commentRangeStart w:id="16"/>
            <w:r w:rsidRPr="007F5C77">
              <w:rPr>
                <w:rFonts w:ascii="Arial" w:eastAsia="맑은 고딕" w:hAnsi="Arial" w:cs="Times New Roman"/>
                <w:noProof/>
                <w:kern w:val="0"/>
                <w:szCs w:val="20"/>
                <w:lang w:val="en-GB" w:eastAsia="en-US"/>
              </w:rPr>
              <w:sym w:font="Wingdings" w:char="F07A"/>
            </w:r>
            <w:commentRangeEnd w:id="16"/>
            <w:r w:rsidRPr="007F5C77">
              <w:rPr>
                <w:rFonts w:ascii="Times New Roman" w:eastAsia="맑은 고딕" w:hAnsi="Times New Roman" w:cs="Times New Roman"/>
                <w:noProof/>
                <w:vanish/>
                <w:kern w:val="0"/>
                <w:sz w:val="2"/>
                <w:szCs w:val="20"/>
                <w:lang w:val="en-GB" w:eastAsia="en-US"/>
              </w:rPr>
              <w:commentReference w:id="16"/>
            </w:r>
          </w:p>
        </w:tc>
        <w:tc>
          <w:tcPr>
            <w:tcW w:w="2127" w:type="dxa"/>
            <w:tcBorders>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eastAsia="en-US"/>
              </w:rPr>
            </w:pPr>
          </w:p>
        </w:tc>
      </w:tr>
      <w:tr w:rsidR="007F5C77" w:rsidRPr="007F5C77" w:rsidTr="00805BE2">
        <w:tc>
          <w:tcPr>
            <w:tcW w:w="1843" w:type="dxa"/>
            <w:tcBorders>
              <w:left w:val="single" w:sz="4" w:space="0" w:color="auto"/>
              <w:bottom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7F5C77" w:rsidRPr="007F5C77" w:rsidRDefault="007F5C77" w:rsidP="007F5C77">
            <w:pPr>
              <w:widowControl/>
              <w:wordWrap/>
              <w:autoSpaceDE/>
              <w:autoSpaceDN/>
              <w:spacing w:line="240" w:lineRule="auto"/>
              <w:ind w:left="383" w:hanging="383"/>
              <w:jc w:val="left"/>
              <w:rPr>
                <w:rFonts w:ascii="Arial" w:eastAsia="맑은 고딕" w:hAnsi="Arial" w:cs="Times New Roman"/>
                <w:i/>
                <w:noProof/>
                <w:kern w:val="0"/>
                <w:sz w:val="18"/>
                <w:szCs w:val="20"/>
                <w:lang w:val="en-GB" w:eastAsia="en-US"/>
              </w:rPr>
            </w:pPr>
            <w:r w:rsidRPr="007F5C77">
              <w:rPr>
                <w:rFonts w:ascii="Arial" w:eastAsia="맑은 고딕" w:hAnsi="Arial" w:cs="Times New Roman"/>
                <w:i/>
                <w:noProof/>
                <w:kern w:val="0"/>
                <w:sz w:val="18"/>
                <w:szCs w:val="20"/>
                <w:lang w:val="en-GB" w:eastAsia="en-US"/>
              </w:rPr>
              <w:t xml:space="preserve">Use </w:t>
            </w:r>
            <w:r w:rsidRPr="007F5C77">
              <w:rPr>
                <w:rFonts w:ascii="Arial" w:eastAsia="맑은 고딕" w:hAnsi="Arial" w:cs="Times New Roman"/>
                <w:i/>
                <w:noProof/>
                <w:kern w:val="0"/>
                <w:sz w:val="18"/>
                <w:szCs w:val="20"/>
                <w:u w:val="single"/>
                <w:lang w:val="en-GB" w:eastAsia="en-US"/>
              </w:rPr>
              <w:t>one</w:t>
            </w:r>
            <w:r w:rsidRPr="007F5C77">
              <w:rPr>
                <w:rFonts w:ascii="Arial" w:eastAsia="맑은 고딕" w:hAnsi="Arial" w:cs="Times New Roman"/>
                <w:i/>
                <w:noProof/>
                <w:kern w:val="0"/>
                <w:sz w:val="18"/>
                <w:szCs w:val="20"/>
                <w:lang w:val="en-GB" w:eastAsia="en-US"/>
              </w:rPr>
              <w:t xml:space="preserve"> of the following categories:</w:t>
            </w:r>
            <w:r w:rsidRPr="007F5C77">
              <w:rPr>
                <w:rFonts w:ascii="Arial" w:eastAsia="맑은 고딕" w:hAnsi="Arial" w:cs="Times New Roman"/>
                <w:b/>
                <w:i/>
                <w:noProof/>
                <w:kern w:val="0"/>
                <w:sz w:val="18"/>
                <w:szCs w:val="20"/>
                <w:lang w:val="en-GB" w:eastAsia="en-US"/>
              </w:rPr>
              <w:br/>
              <w:t>F</w:t>
            </w:r>
            <w:r w:rsidRPr="007F5C77">
              <w:rPr>
                <w:rFonts w:ascii="Arial" w:eastAsia="맑은 고딕" w:hAnsi="Arial" w:cs="Times New Roman"/>
                <w:i/>
                <w:noProof/>
                <w:kern w:val="0"/>
                <w:sz w:val="18"/>
                <w:szCs w:val="20"/>
                <w:lang w:val="en-GB" w:eastAsia="en-US"/>
              </w:rPr>
              <w:t xml:space="preserve">  (correction)</w:t>
            </w:r>
            <w:r w:rsidRPr="007F5C77">
              <w:rPr>
                <w:rFonts w:ascii="Arial" w:eastAsia="맑은 고딕" w:hAnsi="Arial" w:cs="Times New Roman"/>
                <w:i/>
                <w:noProof/>
                <w:kern w:val="0"/>
                <w:sz w:val="18"/>
                <w:szCs w:val="20"/>
                <w:lang w:val="en-GB" w:eastAsia="en-US"/>
              </w:rPr>
              <w:br/>
            </w:r>
            <w:r w:rsidRPr="007F5C77">
              <w:rPr>
                <w:rFonts w:ascii="Arial" w:eastAsia="맑은 고딕" w:hAnsi="Arial" w:cs="Times New Roman"/>
                <w:b/>
                <w:i/>
                <w:noProof/>
                <w:kern w:val="0"/>
                <w:sz w:val="18"/>
                <w:szCs w:val="20"/>
                <w:lang w:val="en-GB" w:eastAsia="en-US"/>
              </w:rPr>
              <w:t>A</w:t>
            </w:r>
            <w:r w:rsidRPr="007F5C77">
              <w:rPr>
                <w:rFonts w:ascii="Arial" w:eastAsia="맑은 고딕" w:hAnsi="Arial" w:cs="Times New Roman"/>
                <w:i/>
                <w:noProof/>
                <w:kern w:val="0"/>
                <w:sz w:val="18"/>
                <w:szCs w:val="20"/>
                <w:lang w:val="en-GB" w:eastAsia="en-US"/>
              </w:rPr>
              <w:t xml:space="preserve">  (corresponds to a correction in an earlier release)</w:t>
            </w:r>
            <w:r w:rsidRPr="007F5C77">
              <w:rPr>
                <w:rFonts w:ascii="Arial" w:eastAsia="맑은 고딕" w:hAnsi="Arial" w:cs="Times New Roman"/>
                <w:i/>
                <w:noProof/>
                <w:kern w:val="0"/>
                <w:sz w:val="18"/>
                <w:szCs w:val="20"/>
                <w:lang w:val="en-GB" w:eastAsia="en-US"/>
              </w:rPr>
              <w:br/>
            </w:r>
            <w:r w:rsidRPr="007F5C77">
              <w:rPr>
                <w:rFonts w:ascii="Arial" w:eastAsia="맑은 고딕" w:hAnsi="Arial" w:cs="Times New Roman"/>
                <w:b/>
                <w:i/>
                <w:noProof/>
                <w:kern w:val="0"/>
                <w:sz w:val="18"/>
                <w:szCs w:val="20"/>
                <w:lang w:val="en-GB" w:eastAsia="en-US"/>
              </w:rPr>
              <w:t>B</w:t>
            </w:r>
            <w:r w:rsidRPr="007F5C77">
              <w:rPr>
                <w:rFonts w:ascii="Arial" w:eastAsia="맑은 고딕" w:hAnsi="Arial" w:cs="Times New Roman"/>
                <w:i/>
                <w:noProof/>
                <w:kern w:val="0"/>
                <w:sz w:val="18"/>
                <w:szCs w:val="20"/>
                <w:lang w:val="en-GB" w:eastAsia="en-US"/>
              </w:rPr>
              <w:t xml:space="preserve">  (addition of feature), </w:t>
            </w:r>
            <w:r w:rsidRPr="007F5C77">
              <w:rPr>
                <w:rFonts w:ascii="Arial" w:eastAsia="맑은 고딕" w:hAnsi="Arial" w:cs="Times New Roman"/>
                <w:i/>
                <w:noProof/>
                <w:kern w:val="0"/>
                <w:sz w:val="18"/>
                <w:szCs w:val="20"/>
                <w:lang w:val="en-GB" w:eastAsia="en-US"/>
              </w:rPr>
              <w:br/>
            </w:r>
            <w:r w:rsidRPr="007F5C77">
              <w:rPr>
                <w:rFonts w:ascii="Arial" w:eastAsia="맑은 고딕" w:hAnsi="Arial" w:cs="Times New Roman"/>
                <w:b/>
                <w:i/>
                <w:noProof/>
                <w:kern w:val="0"/>
                <w:sz w:val="18"/>
                <w:szCs w:val="20"/>
                <w:lang w:val="en-GB" w:eastAsia="en-US"/>
              </w:rPr>
              <w:t>C</w:t>
            </w:r>
            <w:r w:rsidRPr="007F5C77">
              <w:rPr>
                <w:rFonts w:ascii="Arial" w:eastAsia="맑은 고딕" w:hAnsi="Arial" w:cs="Times New Roman"/>
                <w:i/>
                <w:noProof/>
                <w:kern w:val="0"/>
                <w:sz w:val="18"/>
                <w:szCs w:val="20"/>
                <w:lang w:val="en-GB" w:eastAsia="en-US"/>
              </w:rPr>
              <w:t xml:space="preserve">  (functional modification of feature)</w:t>
            </w:r>
            <w:r w:rsidRPr="007F5C77">
              <w:rPr>
                <w:rFonts w:ascii="Arial" w:eastAsia="맑은 고딕" w:hAnsi="Arial" w:cs="Times New Roman"/>
                <w:i/>
                <w:noProof/>
                <w:kern w:val="0"/>
                <w:sz w:val="18"/>
                <w:szCs w:val="20"/>
                <w:lang w:val="en-GB" w:eastAsia="en-US"/>
              </w:rPr>
              <w:br/>
            </w:r>
            <w:r w:rsidRPr="007F5C77">
              <w:rPr>
                <w:rFonts w:ascii="Arial" w:eastAsia="맑은 고딕" w:hAnsi="Arial" w:cs="Times New Roman"/>
                <w:b/>
                <w:i/>
                <w:noProof/>
                <w:kern w:val="0"/>
                <w:sz w:val="18"/>
                <w:szCs w:val="20"/>
                <w:lang w:val="en-GB" w:eastAsia="en-US"/>
              </w:rPr>
              <w:t>D</w:t>
            </w:r>
            <w:r w:rsidRPr="007F5C77">
              <w:rPr>
                <w:rFonts w:ascii="Arial" w:eastAsia="맑은 고딕" w:hAnsi="Arial" w:cs="Times New Roman"/>
                <w:i/>
                <w:noProof/>
                <w:kern w:val="0"/>
                <w:sz w:val="18"/>
                <w:szCs w:val="20"/>
                <w:lang w:val="en-GB" w:eastAsia="en-US"/>
              </w:rPr>
              <w:t xml:space="preserve">  (editorial modification)</w:t>
            </w:r>
          </w:p>
          <w:p w:rsidR="007F5C77" w:rsidRPr="007F5C77" w:rsidRDefault="007F5C77" w:rsidP="007F5C77">
            <w:pPr>
              <w:widowControl/>
              <w:wordWrap/>
              <w:autoSpaceDE/>
              <w:autoSpaceDN/>
              <w:spacing w:after="120" w:line="240" w:lineRule="auto"/>
              <w:jc w:val="left"/>
              <w:rPr>
                <w:rFonts w:ascii="Arial" w:eastAsia="맑은 고딕" w:hAnsi="Arial" w:cs="Times New Roman"/>
                <w:noProof/>
                <w:kern w:val="0"/>
                <w:szCs w:val="20"/>
                <w:lang w:val="en-GB" w:eastAsia="en-US"/>
              </w:rPr>
            </w:pPr>
            <w:r w:rsidRPr="007F5C77">
              <w:rPr>
                <w:rFonts w:ascii="Arial" w:eastAsia="맑은 고딕" w:hAnsi="Arial" w:cs="Times New Roman"/>
                <w:noProof/>
                <w:kern w:val="0"/>
                <w:sz w:val="18"/>
                <w:szCs w:val="20"/>
                <w:lang w:val="en-GB" w:eastAsia="en-US"/>
              </w:rPr>
              <w:t>Detailed explanations of the above categories can</w:t>
            </w:r>
            <w:r w:rsidRPr="007F5C77">
              <w:rPr>
                <w:rFonts w:ascii="Arial" w:eastAsia="맑은 고딕" w:hAnsi="Arial" w:cs="Times New Roman"/>
                <w:noProof/>
                <w:kern w:val="0"/>
                <w:sz w:val="18"/>
                <w:szCs w:val="20"/>
                <w:lang w:val="en-GB" w:eastAsia="en-US"/>
              </w:rPr>
              <w:br/>
              <w:t xml:space="preserve">be found in 3GPP </w:t>
            </w:r>
            <w:hyperlink r:id="rId10" w:history="1">
              <w:r w:rsidRPr="007F5C77">
                <w:rPr>
                  <w:rFonts w:ascii="Arial" w:eastAsia="맑은 고딕" w:hAnsi="Arial" w:cs="Times New Roman"/>
                  <w:noProof/>
                  <w:color w:val="0000FF"/>
                  <w:kern w:val="0"/>
                  <w:sz w:val="18"/>
                  <w:szCs w:val="20"/>
                  <w:u w:val="single"/>
                  <w:lang w:val="en-GB" w:eastAsia="en-US"/>
                </w:rPr>
                <w:t>TR 21.900</w:t>
              </w:r>
            </w:hyperlink>
            <w:r w:rsidRPr="007F5C77">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7F5C77" w:rsidRPr="007F5C77" w:rsidRDefault="007F5C77" w:rsidP="007F5C77">
            <w:pPr>
              <w:widowControl/>
              <w:tabs>
                <w:tab w:val="left" w:pos="950"/>
              </w:tabs>
              <w:wordWrap/>
              <w:autoSpaceDE/>
              <w:autoSpaceDN/>
              <w:spacing w:line="240" w:lineRule="auto"/>
              <w:ind w:left="241" w:hanging="241"/>
              <w:jc w:val="left"/>
              <w:rPr>
                <w:rFonts w:ascii="Arial" w:eastAsia="맑은 고딕" w:hAnsi="Arial" w:cs="Times New Roman"/>
                <w:i/>
                <w:noProof/>
                <w:kern w:val="0"/>
                <w:sz w:val="18"/>
                <w:szCs w:val="20"/>
                <w:lang w:val="en-GB" w:eastAsia="en-US"/>
              </w:rPr>
            </w:pPr>
            <w:r w:rsidRPr="007F5C77">
              <w:rPr>
                <w:rFonts w:ascii="Arial" w:eastAsia="맑은 고딕" w:hAnsi="Arial" w:cs="Times New Roman"/>
                <w:i/>
                <w:noProof/>
                <w:kern w:val="0"/>
                <w:sz w:val="18"/>
                <w:szCs w:val="20"/>
                <w:lang w:val="en-GB" w:eastAsia="en-US"/>
              </w:rPr>
              <w:t xml:space="preserve">Use </w:t>
            </w:r>
            <w:r w:rsidRPr="007F5C77">
              <w:rPr>
                <w:rFonts w:ascii="Arial" w:eastAsia="맑은 고딕" w:hAnsi="Arial" w:cs="Times New Roman"/>
                <w:i/>
                <w:noProof/>
                <w:kern w:val="0"/>
                <w:sz w:val="18"/>
                <w:szCs w:val="20"/>
                <w:u w:val="single"/>
                <w:lang w:val="en-GB" w:eastAsia="en-US"/>
              </w:rPr>
              <w:t>one</w:t>
            </w:r>
            <w:r w:rsidRPr="007F5C77">
              <w:rPr>
                <w:rFonts w:ascii="Arial" w:eastAsia="맑은 고딕" w:hAnsi="Arial" w:cs="Times New Roman"/>
                <w:i/>
                <w:noProof/>
                <w:kern w:val="0"/>
                <w:sz w:val="18"/>
                <w:szCs w:val="20"/>
                <w:lang w:val="en-GB" w:eastAsia="en-US"/>
              </w:rPr>
              <w:t xml:space="preserve"> of the following releases:</w:t>
            </w:r>
            <w:r w:rsidRPr="007F5C77">
              <w:rPr>
                <w:rFonts w:ascii="Arial" w:eastAsia="맑은 고딕" w:hAnsi="Arial" w:cs="Times New Roman"/>
                <w:i/>
                <w:noProof/>
                <w:kern w:val="0"/>
                <w:sz w:val="18"/>
                <w:szCs w:val="20"/>
                <w:lang w:val="en-GB" w:eastAsia="en-US"/>
              </w:rPr>
              <w:br/>
              <w:t>R99</w:t>
            </w:r>
            <w:r w:rsidRPr="007F5C77">
              <w:rPr>
                <w:rFonts w:ascii="Arial" w:eastAsia="맑은 고딕" w:hAnsi="Arial" w:cs="Times New Roman"/>
                <w:i/>
                <w:noProof/>
                <w:kern w:val="0"/>
                <w:sz w:val="18"/>
                <w:szCs w:val="20"/>
                <w:lang w:val="en-GB" w:eastAsia="en-US"/>
              </w:rPr>
              <w:tab/>
              <w:t>(Release 1999)</w:t>
            </w:r>
            <w:r w:rsidRPr="007F5C77">
              <w:rPr>
                <w:rFonts w:ascii="Arial" w:eastAsia="맑은 고딕" w:hAnsi="Arial" w:cs="Times New Roman"/>
                <w:i/>
                <w:noProof/>
                <w:kern w:val="0"/>
                <w:sz w:val="18"/>
                <w:szCs w:val="20"/>
                <w:lang w:val="en-GB" w:eastAsia="en-US"/>
              </w:rPr>
              <w:br/>
              <w:t>Rel-4</w:t>
            </w:r>
            <w:r w:rsidRPr="007F5C77">
              <w:rPr>
                <w:rFonts w:ascii="Arial" w:eastAsia="맑은 고딕" w:hAnsi="Arial" w:cs="Times New Roman"/>
                <w:i/>
                <w:noProof/>
                <w:kern w:val="0"/>
                <w:sz w:val="18"/>
                <w:szCs w:val="20"/>
                <w:lang w:val="en-GB" w:eastAsia="en-US"/>
              </w:rPr>
              <w:tab/>
              <w:t>(Release 4)</w:t>
            </w:r>
            <w:r w:rsidRPr="007F5C77">
              <w:rPr>
                <w:rFonts w:ascii="Arial" w:eastAsia="맑은 고딕" w:hAnsi="Arial" w:cs="Times New Roman"/>
                <w:i/>
                <w:noProof/>
                <w:kern w:val="0"/>
                <w:sz w:val="18"/>
                <w:szCs w:val="20"/>
                <w:lang w:val="en-GB" w:eastAsia="en-US"/>
              </w:rPr>
              <w:br/>
              <w:t>Rel-5</w:t>
            </w:r>
            <w:r w:rsidRPr="007F5C77">
              <w:rPr>
                <w:rFonts w:ascii="Arial" w:eastAsia="맑은 고딕" w:hAnsi="Arial" w:cs="Times New Roman"/>
                <w:i/>
                <w:noProof/>
                <w:kern w:val="0"/>
                <w:sz w:val="18"/>
                <w:szCs w:val="20"/>
                <w:lang w:val="en-GB" w:eastAsia="en-US"/>
              </w:rPr>
              <w:tab/>
              <w:t>(Release 5)</w:t>
            </w:r>
            <w:r w:rsidRPr="007F5C77">
              <w:rPr>
                <w:rFonts w:ascii="Arial" w:eastAsia="맑은 고딕" w:hAnsi="Arial" w:cs="Times New Roman"/>
                <w:i/>
                <w:noProof/>
                <w:kern w:val="0"/>
                <w:sz w:val="18"/>
                <w:szCs w:val="20"/>
                <w:lang w:val="en-GB" w:eastAsia="en-US"/>
              </w:rPr>
              <w:br/>
              <w:t>Rel-6</w:t>
            </w:r>
            <w:r w:rsidRPr="007F5C77">
              <w:rPr>
                <w:rFonts w:ascii="Arial" w:eastAsia="맑은 고딕" w:hAnsi="Arial" w:cs="Times New Roman"/>
                <w:i/>
                <w:noProof/>
                <w:kern w:val="0"/>
                <w:sz w:val="18"/>
                <w:szCs w:val="20"/>
                <w:lang w:val="en-GB" w:eastAsia="en-US"/>
              </w:rPr>
              <w:tab/>
              <w:t>(Release 6)</w:t>
            </w:r>
            <w:r w:rsidRPr="007F5C77">
              <w:rPr>
                <w:rFonts w:ascii="Arial" w:eastAsia="맑은 고딕" w:hAnsi="Arial" w:cs="Times New Roman"/>
                <w:i/>
                <w:noProof/>
                <w:kern w:val="0"/>
                <w:sz w:val="18"/>
                <w:szCs w:val="20"/>
                <w:lang w:val="en-GB" w:eastAsia="en-US"/>
              </w:rPr>
              <w:br/>
              <w:t>Rel-7</w:t>
            </w:r>
            <w:r w:rsidRPr="007F5C77">
              <w:rPr>
                <w:rFonts w:ascii="Arial" w:eastAsia="맑은 고딕" w:hAnsi="Arial" w:cs="Times New Roman"/>
                <w:i/>
                <w:noProof/>
                <w:kern w:val="0"/>
                <w:sz w:val="18"/>
                <w:szCs w:val="20"/>
                <w:lang w:val="en-GB" w:eastAsia="en-US"/>
              </w:rPr>
              <w:tab/>
              <w:t>(Release 7)</w:t>
            </w:r>
            <w:r w:rsidRPr="007F5C77">
              <w:rPr>
                <w:rFonts w:ascii="Arial" w:eastAsia="맑은 고딕" w:hAnsi="Arial" w:cs="Times New Roman"/>
                <w:i/>
                <w:noProof/>
                <w:kern w:val="0"/>
                <w:sz w:val="18"/>
                <w:szCs w:val="20"/>
                <w:lang w:val="en-GB" w:eastAsia="en-US"/>
              </w:rPr>
              <w:br/>
              <w:t>Rel-8</w:t>
            </w:r>
            <w:r w:rsidRPr="007F5C77">
              <w:rPr>
                <w:rFonts w:ascii="Arial" w:eastAsia="맑은 고딕" w:hAnsi="Arial" w:cs="Times New Roman"/>
                <w:i/>
                <w:noProof/>
                <w:kern w:val="0"/>
                <w:sz w:val="18"/>
                <w:szCs w:val="20"/>
                <w:lang w:val="en-GB" w:eastAsia="en-US"/>
              </w:rPr>
              <w:tab/>
              <w:t>(Release 8)</w:t>
            </w:r>
            <w:r w:rsidRPr="007F5C77">
              <w:rPr>
                <w:rFonts w:ascii="Arial" w:eastAsia="맑은 고딕" w:hAnsi="Arial" w:cs="Times New Roman"/>
                <w:i/>
                <w:noProof/>
                <w:kern w:val="0"/>
                <w:sz w:val="18"/>
                <w:szCs w:val="20"/>
                <w:lang w:val="en-GB" w:eastAsia="en-US"/>
              </w:rPr>
              <w:br/>
              <w:t>Rel-9</w:t>
            </w:r>
            <w:r w:rsidRPr="007F5C77">
              <w:rPr>
                <w:rFonts w:ascii="Arial" w:eastAsia="맑은 고딕" w:hAnsi="Arial" w:cs="Times New Roman"/>
                <w:i/>
                <w:noProof/>
                <w:kern w:val="0"/>
                <w:sz w:val="18"/>
                <w:szCs w:val="20"/>
                <w:lang w:val="en-GB" w:eastAsia="en-US"/>
              </w:rPr>
              <w:tab/>
              <w:t>(Release 9)</w:t>
            </w:r>
          </w:p>
        </w:tc>
      </w:tr>
      <w:tr w:rsidR="007F5C77" w:rsidRPr="007F5C77" w:rsidTr="00805BE2">
        <w:tc>
          <w:tcPr>
            <w:tcW w:w="1843" w:type="dxa"/>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798" w:type="dxa"/>
            <w:gridSpan w:val="10"/>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top w:val="single" w:sz="4" w:space="0" w:color="auto"/>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Reason for change:</w:t>
            </w:r>
            <w:r w:rsidRPr="007F5C77">
              <w:rPr>
                <w:rFonts w:ascii="Arial" w:eastAsia="맑은 고딕" w:hAnsi="Arial" w:cs="Times New Roman"/>
                <w:b/>
                <w:i/>
                <w:noProof/>
                <w:kern w:val="0"/>
                <w:szCs w:val="20"/>
                <w:lang w:val="en-GB" w:eastAsia="en-US"/>
              </w:rPr>
              <w:tab/>
            </w:r>
            <w:commentRangeStart w:id="17"/>
            <w:r w:rsidRPr="007F5C77">
              <w:rPr>
                <w:rFonts w:ascii="Arial" w:eastAsia="맑은 고딕" w:hAnsi="Arial" w:cs="Times New Roman"/>
                <w:noProof/>
                <w:kern w:val="0"/>
                <w:szCs w:val="20"/>
                <w:lang w:val="en-GB" w:eastAsia="en-US"/>
              </w:rPr>
              <w:sym w:font="Wingdings" w:char="F07A"/>
            </w:r>
            <w:commentRangeEnd w:id="17"/>
            <w:r w:rsidRPr="007F5C77">
              <w:rPr>
                <w:rFonts w:ascii="Times New Roman" w:eastAsia="맑은 고딕" w:hAnsi="Times New Roman" w:cs="Times New Roman"/>
                <w:noProof/>
                <w:vanish/>
                <w:kern w:val="0"/>
                <w:sz w:val="2"/>
                <w:szCs w:val="20"/>
                <w:lang w:val="en-GB" w:eastAsia="en-US"/>
              </w:rPr>
              <w:commentReference w:id="17"/>
            </w:r>
          </w:p>
        </w:tc>
        <w:tc>
          <w:tcPr>
            <w:tcW w:w="7373" w:type="dxa"/>
            <w:gridSpan w:val="9"/>
            <w:tcBorders>
              <w:top w:val="single" w:sz="4" w:space="0" w:color="auto"/>
              <w:right w:val="single" w:sz="4" w:space="0" w:color="auto"/>
            </w:tcBorders>
            <w:shd w:val="pct30" w:color="FFFF00" w:fill="auto"/>
          </w:tcPr>
          <w:p w:rsidR="007F5C77" w:rsidRDefault="00E60EE4" w:rsidP="00E60EE4">
            <w:pPr>
              <w:widowControl/>
              <w:numPr>
                <w:ilvl w:val="0"/>
                <w:numId w:val="1"/>
              </w:numPr>
              <w:wordWrap/>
              <w:autoSpaceDE/>
              <w:autoSpaceDN/>
              <w:spacing w:after="180" w:line="240" w:lineRule="auto"/>
              <w:jc w:val="left"/>
              <w:rPr>
                <w:rFonts w:ascii="Arial" w:eastAsia="맑은 고딕" w:hAnsi="Arial" w:cs="Times New Roman"/>
                <w:noProof/>
                <w:kern w:val="0"/>
                <w:szCs w:val="20"/>
                <w:lang w:val="en-GB"/>
              </w:rPr>
            </w:pPr>
            <w:r>
              <w:rPr>
                <w:rFonts w:ascii="Arial" w:eastAsia="맑은 고딕" w:hAnsi="Arial" w:cs="Times New Roman" w:hint="eastAsia"/>
                <w:noProof/>
                <w:kern w:val="0"/>
                <w:szCs w:val="20"/>
                <w:lang w:val="en-GB"/>
              </w:rPr>
              <w:t xml:space="preserve">In the current specfication, Bitmap field is not inserted when there is only one missing SDU. If a SDU is missing and number of SDUs are correctly received after the SDU(e.g. SDU 10 is missing, and SDU 11 ~ 20 are correctly received), those correctly received SDUs will not be reported in the PDCP STATUS REPORT, which will in turn result in unnecessary retransmission of those SDUs. </w:t>
            </w:r>
          </w:p>
          <w:p w:rsidR="00E60EE4" w:rsidRPr="007F5C77" w:rsidRDefault="00E60EE4" w:rsidP="00E60EE4">
            <w:pPr>
              <w:widowControl/>
              <w:numPr>
                <w:ilvl w:val="0"/>
                <w:numId w:val="1"/>
              </w:numPr>
              <w:wordWrap/>
              <w:autoSpaceDE/>
              <w:autoSpaceDN/>
              <w:spacing w:after="180" w:line="240" w:lineRule="auto"/>
              <w:jc w:val="left"/>
              <w:rPr>
                <w:rFonts w:ascii="Arial" w:eastAsia="맑은 고딕" w:hAnsi="Arial" w:cs="Times New Roman"/>
                <w:noProof/>
                <w:kern w:val="0"/>
                <w:szCs w:val="20"/>
                <w:lang w:val="en-GB"/>
              </w:rPr>
            </w:pPr>
            <w:r>
              <w:rPr>
                <w:rFonts w:ascii="Arial" w:eastAsia="맑은 고딕" w:hAnsi="Arial" w:cs="Times New Roman" w:hint="eastAsia"/>
                <w:noProof/>
                <w:kern w:val="0"/>
                <w:szCs w:val="20"/>
                <w:lang w:val="en-GB"/>
              </w:rPr>
              <w:t xml:space="preserve">Bit position corresponding to the padding bit (inserted due to byte alignment) is set to </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1</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 xml:space="preserve">. If a SDU corresponding to the padding bit has actually been transmitted but not received by the receiver, the SDU will be wrongly taken as successfully received by the transmitter. For example, SDU 10 is missing, and SDU 11, 12, 13 have been correctly received. FMS is set to 10, and Bitmap is set to </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1111 1111</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 If SDU 14 has been transmitted but unsuccessfully, the 4</w:t>
            </w:r>
            <w:r w:rsidRPr="00E60EE4">
              <w:rPr>
                <w:rFonts w:ascii="Arial" w:eastAsia="맑은 고딕" w:hAnsi="Arial" w:cs="Times New Roman" w:hint="eastAsia"/>
                <w:noProof/>
                <w:kern w:val="0"/>
                <w:szCs w:val="20"/>
                <w:vertAlign w:val="superscript"/>
                <w:lang w:val="en-GB"/>
              </w:rPr>
              <w:t>th</w:t>
            </w:r>
            <w:r>
              <w:rPr>
                <w:rFonts w:ascii="Arial" w:eastAsia="맑은 고딕" w:hAnsi="Arial" w:cs="Times New Roman" w:hint="eastAsia"/>
                <w:noProof/>
                <w:kern w:val="0"/>
                <w:szCs w:val="20"/>
                <w:lang w:val="en-GB"/>
              </w:rPr>
              <w:t xml:space="preserve"> bit in the Bitmap wrongly indicates that SDU 14 has been correctly received. </w:t>
            </w: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Summary of change:</w:t>
            </w:r>
            <w:r w:rsidRPr="007F5C77">
              <w:rPr>
                <w:rFonts w:ascii="Arial" w:eastAsia="맑은 고딕" w:hAnsi="Arial" w:cs="Times New Roman"/>
                <w:b/>
                <w:i/>
                <w:noProof/>
                <w:kern w:val="0"/>
                <w:szCs w:val="20"/>
                <w:lang w:val="en-GB" w:eastAsia="en-US"/>
              </w:rPr>
              <w:tab/>
            </w:r>
            <w:commentRangeStart w:id="18"/>
            <w:r w:rsidRPr="007F5C77">
              <w:rPr>
                <w:rFonts w:ascii="Arial" w:eastAsia="맑은 고딕" w:hAnsi="Arial" w:cs="Times New Roman"/>
                <w:noProof/>
                <w:kern w:val="0"/>
                <w:szCs w:val="20"/>
                <w:lang w:val="en-GB" w:eastAsia="en-US"/>
              </w:rPr>
              <w:sym w:font="Wingdings" w:char="F07A"/>
            </w:r>
            <w:commentRangeEnd w:id="18"/>
            <w:r w:rsidRPr="007F5C77">
              <w:rPr>
                <w:rFonts w:ascii="Times New Roman" w:eastAsia="맑은 고딕" w:hAnsi="Times New Roman" w:cs="Times New Roman"/>
                <w:noProof/>
                <w:vanish/>
                <w:kern w:val="0"/>
                <w:sz w:val="2"/>
                <w:szCs w:val="20"/>
                <w:lang w:val="en-GB" w:eastAsia="en-US"/>
              </w:rPr>
              <w:commentReference w:id="18"/>
            </w:r>
          </w:p>
        </w:tc>
        <w:tc>
          <w:tcPr>
            <w:tcW w:w="7373" w:type="dxa"/>
            <w:gridSpan w:val="9"/>
            <w:tcBorders>
              <w:right w:val="single" w:sz="4" w:space="0" w:color="auto"/>
            </w:tcBorders>
            <w:shd w:val="pct30" w:color="FFFF00" w:fill="auto"/>
          </w:tcPr>
          <w:p w:rsidR="007F5C77" w:rsidRPr="00E60EE4" w:rsidRDefault="00E60EE4" w:rsidP="00E60EE4">
            <w:pPr>
              <w:pStyle w:val="a8"/>
              <w:widowControl/>
              <w:numPr>
                <w:ilvl w:val="0"/>
                <w:numId w:val="2"/>
              </w:numPr>
              <w:wordWrap/>
              <w:autoSpaceDE/>
              <w:autoSpaceDN/>
              <w:spacing w:line="240" w:lineRule="auto"/>
              <w:ind w:leftChars="0"/>
              <w:jc w:val="left"/>
              <w:rPr>
                <w:rFonts w:ascii="Arial" w:eastAsia="맑은 고딕" w:hAnsi="Arial" w:cs="Times New Roman"/>
                <w:noProof/>
                <w:kern w:val="0"/>
                <w:szCs w:val="20"/>
                <w:lang w:val="en-GB"/>
              </w:rPr>
            </w:pPr>
            <w:r w:rsidRPr="00E60EE4">
              <w:rPr>
                <w:rFonts w:ascii="Arial" w:eastAsia="맑은 고딕" w:hAnsi="Arial" w:cs="Times New Roman" w:hint="eastAsia"/>
                <w:noProof/>
                <w:kern w:val="0"/>
                <w:szCs w:val="20"/>
                <w:lang w:val="en-GB"/>
              </w:rPr>
              <w:t>Bit map is inserted when there is any out-of-sequence PDCP SDUs stored in the reordering buffer</w:t>
            </w:r>
          </w:p>
          <w:p w:rsidR="00E60EE4" w:rsidRPr="00E60EE4" w:rsidRDefault="00E60EE4" w:rsidP="00E60EE4">
            <w:pPr>
              <w:pStyle w:val="a8"/>
              <w:widowControl/>
              <w:numPr>
                <w:ilvl w:val="0"/>
                <w:numId w:val="2"/>
              </w:numPr>
              <w:wordWrap/>
              <w:autoSpaceDE/>
              <w:autoSpaceDN/>
              <w:spacing w:line="240" w:lineRule="auto"/>
              <w:ind w:leftChars="0"/>
              <w:jc w:val="left"/>
              <w:rPr>
                <w:rFonts w:ascii="Arial" w:eastAsia="맑은 고딕" w:hAnsi="Arial" w:cs="Times New Roman"/>
                <w:noProof/>
                <w:kern w:val="0"/>
                <w:szCs w:val="20"/>
                <w:lang w:val="en-GB"/>
              </w:rPr>
            </w:pPr>
            <w:r>
              <w:rPr>
                <w:rFonts w:ascii="Arial" w:eastAsia="맑은 고딕" w:hAnsi="Arial" w:cs="Times New Roman" w:hint="eastAsia"/>
                <w:noProof/>
                <w:kern w:val="0"/>
                <w:szCs w:val="20"/>
                <w:lang w:val="en-GB"/>
              </w:rPr>
              <w:t xml:space="preserve">Bit position corresponding to the padding bit is set to </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0</w:t>
            </w:r>
            <w:r>
              <w:rPr>
                <w:rFonts w:ascii="Arial" w:eastAsia="맑은 고딕" w:hAnsi="Arial" w:cs="Times New Roman"/>
                <w:noProof/>
                <w:kern w:val="0"/>
                <w:szCs w:val="20"/>
                <w:lang w:val="en-GB"/>
              </w:rPr>
              <w:t>’</w:t>
            </w:r>
          </w:p>
          <w:p w:rsidR="00E60EE4" w:rsidRPr="007F5C77" w:rsidRDefault="00E60EE4" w:rsidP="00E60EE4">
            <w:pPr>
              <w:widowControl/>
              <w:wordWrap/>
              <w:autoSpaceDE/>
              <w:autoSpaceDN/>
              <w:spacing w:line="240" w:lineRule="auto"/>
              <w:ind w:left="100"/>
              <w:jc w:val="left"/>
              <w:rPr>
                <w:rFonts w:ascii="Arial" w:eastAsia="맑은 고딕" w:hAnsi="Arial" w:cs="Times New Roman"/>
                <w:noProof/>
                <w:kern w:val="0"/>
                <w:szCs w:val="20"/>
                <w:lang w:val="en-GB"/>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left w:val="single" w:sz="4" w:space="0" w:color="auto"/>
              <w:bottom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 xml:space="preserve">Consequences if </w:t>
            </w:r>
            <w:r w:rsidRPr="007F5C77">
              <w:rPr>
                <w:rFonts w:ascii="Arial" w:eastAsia="맑은 고딕" w:hAnsi="Arial" w:cs="Times New Roman"/>
                <w:b/>
                <w:i/>
                <w:noProof/>
                <w:kern w:val="0"/>
                <w:szCs w:val="20"/>
                <w:lang w:val="en-GB" w:eastAsia="en-US"/>
              </w:rPr>
              <w:tab/>
            </w:r>
            <w:commentRangeStart w:id="19"/>
            <w:r w:rsidRPr="007F5C77">
              <w:rPr>
                <w:rFonts w:ascii="Arial" w:eastAsia="맑은 고딕" w:hAnsi="Arial" w:cs="Times New Roman"/>
                <w:noProof/>
                <w:kern w:val="0"/>
                <w:szCs w:val="20"/>
                <w:lang w:val="en-GB" w:eastAsia="en-US"/>
              </w:rPr>
              <w:sym w:font="Wingdings" w:char="F07A"/>
            </w:r>
            <w:commentRangeEnd w:id="19"/>
            <w:r w:rsidRPr="007F5C77">
              <w:rPr>
                <w:rFonts w:ascii="Times New Roman" w:eastAsia="맑은 고딕" w:hAnsi="Times New Roman" w:cs="Times New Roman"/>
                <w:noProof/>
                <w:vanish/>
                <w:kern w:val="0"/>
                <w:sz w:val="2"/>
                <w:szCs w:val="20"/>
                <w:lang w:val="en-GB" w:eastAsia="en-US"/>
              </w:rPr>
              <w:commentReference w:id="19"/>
            </w:r>
            <w:r w:rsidRPr="007F5C77">
              <w:rPr>
                <w:rFonts w:ascii="Arial" w:eastAsia="맑은 고딕" w:hAnsi="Arial" w:cs="Times New Roman"/>
                <w:b/>
                <w:i/>
                <w:noProof/>
                <w:kern w:val="0"/>
                <w:szCs w:val="20"/>
                <w:lang w:val="en-GB" w:eastAsia="en-US"/>
              </w:rPr>
              <w:br/>
              <w:t>not approved:</w:t>
            </w:r>
          </w:p>
        </w:tc>
        <w:tc>
          <w:tcPr>
            <w:tcW w:w="7373" w:type="dxa"/>
            <w:gridSpan w:val="9"/>
            <w:tcBorders>
              <w:bottom w:val="single" w:sz="4" w:space="0" w:color="auto"/>
              <w:right w:val="single" w:sz="4" w:space="0" w:color="auto"/>
            </w:tcBorders>
            <w:shd w:val="pct30" w:color="FFFF00" w:fill="auto"/>
          </w:tcPr>
          <w:p w:rsidR="007F5C77" w:rsidRPr="007F5C77" w:rsidRDefault="00E60EE4" w:rsidP="007F5C77">
            <w:pPr>
              <w:widowControl/>
              <w:wordWrap/>
              <w:autoSpaceDE/>
              <w:autoSpaceDN/>
              <w:spacing w:line="240" w:lineRule="auto"/>
              <w:ind w:left="100"/>
              <w:jc w:val="left"/>
              <w:rPr>
                <w:rFonts w:ascii="Arial" w:eastAsia="맑은 고딕" w:hAnsi="Arial" w:cs="Times New Roman"/>
                <w:noProof/>
                <w:kern w:val="0"/>
                <w:szCs w:val="20"/>
                <w:lang w:val="en-GB"/>
              </w:rPr>
            </w:pPr>
            <w:r>
              <w:rPr>
                <w:rFonts w:ascii="Arial" w:eastAsia="맑은 고딕" w:hAnsi="Arial" w:cs="Times New Roman" w:hint="eastAsia"/>
                <w:noProof/>
                <w:kern w:val="0"/>
                <w:szCs w:val="20"/>
                <w:lang w:val="en-GB"/>
              </w:rPr>
              <w:t>Unnecessary retransmission and data loss could occur</w:t>
            </w:r>
            <w:r w:rsidR="007F5C77" w:rsidRPr="007F5C77">
              <w:rPr>
                <w:rFonts w:ascii="Arial" w:eastAsia="맑은 고딕" w:hAnsi="Arial" w:cs="Times New Roman" w:hint="eastAsia"/>
                <w:noProof/>
                <w:kern w:val="0"/>
                <w:szCs w:val="20"/>
                <w:lang w:val="en-GB"/>
              </w:rPr>
              <w:t xml:space="preserve"> </w:t>
            </w:r>
          </w:p>
        </w:tc>
      </w:tr>
      <w:tr w:rsidR="007F5C77" w:rsidRPr="007F5C77" w:rsidTr="00805BE2">
        <w:tc>
          <w:tcPr>
            <w:tcW w:w="2268" w:type="dxa"/>
            <w:gridSpan w:val="2"/>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373" w:type="dxa"/>
            <w:gridSpan w:val="9"/>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top w:val="single" w:sz="4" w:space="0" w:color="auto"/>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Clauses affected:</w:t>
            </w:r>
            <w:r w:rsidRPr="007F5C77">
              <w:rPr>
                <w:rFonts w:ascii="Arial" w:eastAsia="맑은 고딕" w:hAnsi="Arial" w:cs="Times New Roman"/>
                <w:b/>
                <w:i/>
                <w:noProof/>
                <w:kern w:val="0"/>
                <w:szCs w:val="20"/>
                <w:lang w:val="en-GB" w:eastAsia="en-US"/>
              </w:rPr>
              <w:tab/>
            </w:r>
            <w:commentRangeStart w:id="20"/>
            <w:r w:rsidRPr="007F5C77">
              <w:rPr>
                <w:rFonts w:ascii="Arial" w:eastAsia="맑은 고딕" w:hAnsi="Arial" w:cs="Times New Roman"/>
                <w:noProof/>
                <w:kern w:val="0"/>
                <w:szCs w:val="20"/>
                <w:lang w:val="en-GB" w:eastAsia="en-US"/>
              </w:rPr>
              <w:sym w:font="Wingdings" w:char="F07A"/>
            </w:r>
            <w:commentRangeEnd w:id="20"/>
            <w:r w:rsidRPr="007F5C77">
              <w:rPr>
                <w:rFonts w:ascii="Times New Roman" w:eastAsia="맑은 고딕" w:hAnsi="Times New Roman" w:cs="Times New Roman"/>
                <w:noProof/>
                <w:vanish/>
                <w:kern w:val="0"/>
                <w:sz w:val="2"/>
                <w:szCs w:val="20"/>
                <w:lang w:val="en-GB" w:eastAsia="en-US"/>
              </w:rPr>
              <w:commentReference w:id="20"/>
            </w:r>
          </w:p>
        </w:tc>
        <w:tc>
          <w:tcPr>
            <w:tcW w:w="7373" w:type="dxa"/>
            <w:gridSpan w:val="9"/>
            <w:tcBorders>
              <w:top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rPr>
            </w:pPr>
            <w:r w:rsidRPr="007F5C77">
              <w:rPr>
                <w:rFonts w:ascii="Arial" w:eastAsia="맑은 고딕" w:hAnsi="Arial" w:cs="Times New Roman" w:hint="eastAsia"/>
                <w:noProof/>
                <w:kern w:val="0"/>
                <w:szCs w:val="20"/>
                <w:lang w:val="en-GB"/>
              </w:rPr>
              <w:t>5.</w:t>
            </w:r>
            <w:r>
              <w:rPr>
                <w:rFonts w:ascii="Arial" w:eastAsia="맑은 고딕" w:hAnsi="Arial" w:cs="Times New Roman" w:hint="eastAsia"/>
                <w:noProof/>
                <w:kern w:val="0"/>
                <w:szCs w:val="20"/>
                <w:lang w:val="en-GB"/>
              </w:rPr>
              <w:t>3</w:t>
            </w:r>
            <w:r w:rsidRPr="007F5C77">
              <w:rPr>
                <w:rFonts w:ascii="Arial" w:eastAsia="맑은 고딕" w:hAnsi="Arial" w:cs="Times New Roman" w:hint="eastAsia"/>
                <w:noProof/>
                <w:kern w:val="0"/>
                <w:szCs w:val="20"/>
                <w:lang w:val="en-GB"/>
              </w:rPr>
              <w:t>.</w:t>
            </w:r>
            <w:r>
              <w:rPr>
                <w:rFonts w:ascii="Arial" w:eastAsia="맑은 고딕" w:hAnsi="Arial" w:cs="Times New Roman" w:hint="eastAsia"/>
                <w:noProof/>
                <w:kern w:val="0"/>
                <w:szCs w:val="20"/>
                <w:lang w:val="en-GB"/>
              </w:rPr>
              <w:t>1</w:t>
            </w: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r w:rsidRPr="007F5C77">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r w:rsidRPr="007F5C77">
              <w:rPr>
                <w:rFonts w:ascii="Arial" w:eastAsia="맑은 고딕" w:hAnsi="Arial" w:cs="Times New Roman"/>
                <w:b/>
                <w:caps/>
                <w:noProof/>
                <w:kern w:val="0"/>
                <w:szCs w:val="20"/>
                <w:lang w:val="en-GB" w:eastAsia="en-US"/>
              </w:rPr>
              <w:t>N</w:t>
            </w:r>
          </w:p>
        </w:tc>
        <w:tc>
          <w:tcPr>
            <w:tcW w:w="2977" w:type="dxa"/>
            <w:gridSpan w:val="3"/>
          </w:tcPr>
          <w:p w:rsidR="007F5C77" w:rsidRPr="007F5C77" w:rsidRDefault="007F5C77" w:rsidP="007F5C77">
            <w:pPr>
              <w:widowControl/>
              <w:tabs>
                <w:tab w:val="right" w:pos="2893"/>
              </w:tabs>
              <w:wordWrap/>
              <w:autoSpaceDE/>
              <w:autoSpaceDN/>
              <w:spacing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7F5C77" w:rsidRPr="007F5C77" w:rsidRDefault="007F5C77" w:rsidP="007F5C77">
            <w:pPr>
              <w:widowControl/>
              <w:wordWrap/>
              <w:autoSpaceDE/>
              <w:autoSpaceDN/>
              <w:spacing w:line="240" w:lineRule="auto"/>
              <w:ind w:left="99"/>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Other specs</w:t>
            </w:r>
            <w:r w:rsidRPr="007F5C77">
              <w:rPr>
                <w:rFonts w:ascii="Arial" w:eastAsia="맑은 고딕" w:hAnsi="Arial" w:cs="Times New Roman"/>
                <w:b/>
                <w:i/>
                <w:noProof/>
                <w:kern w:val="0"/>
                <w:szCs w:val="20"/>
                <w:lang w:val="en-GB" w:eastAsia="en-US"/>
              </w:rPr>
              <w:tab/>
            </w:r>
            <w:commentRangeStart w:id="21"/>
            <w:r w:rsidRPr="007F5C77">
              <w:rPr>
                <w:rFonts w:ascii="Arial" w:eastAsia="맑은 고딕" w:hAnsi="Arial" w:cs="Times New Roman"/>
                <w:noProof/>
                <w:kern w:val="0"/>
                <w:szCs w:val="20"/>
                <w:lang w:val="en-GB" w:eastAsia="en-US"/>
              </w:rPr>
              <w:sym w:font="Wingdings" w:char="F07A"/>
            </w:r>
            <w:commentRangeEnd w:id="21"/>
            <w:r w:rsidRPr="007F5C77">
              <w:rPr>
                <w:rFonts w:ascii="Times New Roman" w:eastAsia="맑은 고딕" w:hAnsi="Times New Roman" w:cs="Times New Roman"/>
                <w:noProof/>
                <w:vanish/>
                <w:kern w:val="0"/>
                <w:sz w:val="2"/>
                <w:szCs w:val="20"/>
                <w:lang w:val="en-GB" w:eastAsia="en-US"/>
              </w:rPr>
              <w:commentReference w:id="21"/>
            </w:r>
          </w:p>
        </w:tc>
        <w:tc>
          <w:tcPr>
            <w:tcW w:w="284" w:type="dxa"/>
            <w:tcBorders>
              <w:top w:val="single" w:sz="4" w:space="0" w:color="auto"/>
              <w:left w:val="single" w:sz="4" w:space="0" w:color="auto"/>
              <w:bottom w:val="single" w:sz="4"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977" w:type="dxa"/>
            <w:gridSpan w:val="3"/>
          </w:tcPr>
          <w:p w:rsidR="007F5C77" w:rsidRPr="007F5C77" w:rsidRDefault="007F5C77" w:rsidP="007F5C77">
            <w:pPr>
              <w:widowControl/>
              <w:tabs>
                <w:tab w:val="right" w:pos="2893"/>
              </w:tabs>
              <w:wordWrap/>
              <w:autoSpaceDE/>
              <w:autoSpaceDN/>
              <w:spacing w:line="240" w:lineRule="auto"/>
              <w:jc w:val="lef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 xml:space="preserve"> Other core specifications</w:t>
            </w:r>
            <w:r w:rsidRPr="007F5C77">
              <w:rPr>
                <w:rFonts w:ascii="Arial" w:eastAsia="맑은 고딕" w:hAnsi="Arial" w:cs="Times New Roman"/>
                <w:noProof/>
                <w:kern w:val="0"/>
                <w:szCs w:val="20"/>
                <w:lang w:val="en-GB" w:eastAsia="en-US"/>
              </w:rPr>
              <w:tab/>
            </w:r>
            <w:commentRangeStart w:id="22"/>
            <w:r w:rsidRPr="007F5C77">
              <w:rPr>
                <w:rFonts w:ascii="Arial" w:eastAsia="맑은 고딕" w:hAnsi="Arial" w:cs="Times New Roman"/>
                <w:noProof/>
                <w:kern w:val="0"/>
                <w:szCs w:val="20"/>
                <w:lang w:val="en-GB" w:eastAsia="en-US"/>
              </w:rPr>
              <w:sym w:font="Wingdings" w:char="F07A"/>
            </w:r>
            <w:commentRangeEnd w:id="22"/>
            <w:r w:rsidRPr="007F5C77">
              <w:rPr>
                <w:rFonts w:ascii="Times New Roman" w:eastAsia="맑은 고딕" w:hAnsi="Times New Roman" w:cs="Times New Roman"/>
                <w:noProof/>
                <w:vanish/>
                <w:kern w:val="0"/>
                <w:sz w:val="2"/>
                <w:szCs w:val="20"/>
                <w:lang w:val="en-GB" w:eastAsia="en-US"/>
              </w:rPr>
              <w:commentReference w:id="22"/>
            </w:r>
          </w:p>
        </w:tc>
        <w:tc>
          <w:tcPr>
            <w:tcW w:w="3828" w:type="dxa"/>
            <w:gridSpan w:val="4"/>
            <w:tcBorders>
              <w:right w:val="single" w:sz="4" w:space="0" w:color="auto"/>
            </w:tcBorders>
            <w:shd w:val="pct30" w:color="FFFF00" w:fill="auto"/>
          </w:tcPr>
          <w:p w:rsidR="007F5C77" w:rsidRPr="007F5C77" w:rsidRDefault="007F5C77" w:rsidP="007F5C77">
            <w:pPr>
              <w:widowControl/>
              <w:wordWrap/>
              <w:autoSpaceDE/>
              <w:autoSpaceDN/>
              <w:spacing w:line="240" w:lineRule="auto"/>
              <w:ind w:left="99"/>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977" w:type="dxa"/>
            <w:gridSpan w:val="3"/>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7F5C77" w:rsidRPr="007F5C77" w:rsidRDefault="007F5C77" w:rsidP="007F5C77">
            <w:pPr>
              <w:widowControl/>
              <w:wordWrap/>
              <w:autoSpaceDE/>
              <w:autoSpaceDN/>
              <w:spacing w:line="240" w:lineRule="auto"/>
              <w:ind w:left="99"/>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977" w:type="dxa"/>
            <w:gridSpan w:val="3"/>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7F5C77" w:rsidRPr="007F5C77" w:rsidRDefault="007F5C77" w:rsidP="007F5C77">
            <w:pPr>
              <w:widowControl/>
              <w:wordWrap/>
              <w:autoSpaceDE/>
              <w:autoSpaceDN/>
              <w:spacing w:line="240" w:lineRule="auto"/>
              <w:ind w:left="99"/>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bottom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Other comments:</w:t>
            </w:r>
            <w:r w:rsidRPr="007F5C77">
              <w:rPr>
                <w:rFonts w:ascii="Arial" w:eastAsia="맑은 고딕" w:hAnsi="Arial" w:cs="Times New Roman"/>
                <w:b/>
                <w:i/>
                <w:noProof/>
                <w:kern w:val="0"/>
                <w:szCs w:val="20"/>
                <w:lang w:val="en-GB" w:eastAsia="en-US"/>
              </w:rPr>
              <w:tab/>
            </w:r>
            <w:commentRangeStart w:id="23"/>
            <w:r w:rsidRPr="007F5C77">
              <w:rPr>
                <w:rFonts w:ascii="Arial" w:eastAsia="맑은 고딕" w:hAnsi="Arial" w:cs="Times New Roman"/>
                <w:noProof/>
                <w:kern w:val="0"/>
                <w:szCs w:val="20"/>
                <w:lang w:val="en-GB" w:eastAsia="en-US"/>
              </w:rPr>
              <w:sym w:font="Wingdings" w:char="F07A"/>
            </w:r>
            <w:commentRangeEnd w:id="23"/>
            <w:r w:rsidRPr="007F5C77">
              <w:rPr>
                <w:rFonts w:ascii="Times New Roman" w:eastAsia="맑은 고딕" w:hAnsi="Times New Roman" w:cs="Times New Roman"/>
                <w:noProof/>
                <w:vanish/>
                <w:kern w:val="0"/>
                <w:sz w:val="2"/>
                <w:szCs w:val="20"/>
                <w:lang w:val="en-GB" w:eastAsia="en-US"/>
              </w:rPr>
              <w:commentReference w:id="23"/>
            </w:r>
          </w:p>
        </w:tc>
        <w:tc>
          <w:tcPr>
            <w:tcW w:w="7373" w:type="dxa"/>
            <w:gridSpan w:val="9"/>
            <w:tcBorders>
              <w:bottom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eastAsia="en-US"/>
              </w:rPr>
            </w:pPr>
          </w:p>
        </w:tc>
      </w:tr>
    </w:tbl>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Pr="007F5C77"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987C13" w:rsidRPr="00987C13" w:rsidRDefault="00987C13" w:rsidP="00987C13">
      <w:pPr>
        <w:keepNext/>
        <w:keepLines/>
        <w:widowControl/>
        <w:wordWrap/>
        <w:autoSpaceDE/>
        <w:autoSpaceDN/>
        <w:spacing w:before="120" w:after="180" w:line="240" w:lineRule="auto"/>
        <w:ind w:left="1134" w:hanging="1134"/>
        <w:jc w:val="left"/>
        <w:outlineLvl w:val="2"/>
        <w:rPr>
          <w:rFonts w:ascii="Arial" w:eastAsia="바탕" w:hAnsi="Arial" w:cs="Times New Roman"/>
          <w:kern w:val="0"/>
          <w:sz w:val="28"/>
          <w:szCs w:val="20"/>
          <w:lang w:val="en-GB" w:eastAsia="en-US"/>
        </w:rPr>
      </w:pPr>
      <w:r w:rsidRPr="00987C13">
        <w:rPr>
          <w:rFonts w:ascii="Arial" w:eastAsia="바탕" w:hAnsi="Arial" w:cs="Times New Roman" w:hint="eastAsia"/>
          <w:kern w:val="0"/>
          <w:sz w:val="28"/>
          <w:szCs w:val="20"/>
          <w:lang w:val="en-GB" w:eastAsia="en-US"/>
        </w:rPr>
        <w:lastRenderedPageBreak/>
        <w:t>5.3.1</w:t>
      </w:r>
      <w:r w:rsidRPr="00987C13">
        <w:rPr>
          <w:rFonts w:ascii="Arial" w:eastAsia="바탕" w:hAnsi="Arial" w:cs="Times New Roman" w:hint="eastAsia"/>
          <w:kern w:val="0"/>
          <w:sz w:val="28"/>
          <w:szCs w:val="20"/>
          <w:lang w:val="en-GB" w:eastAsia="en-US"/>
        </w:rPr>
        <w:tab/>
        <w:t>Transmit operation</w:t>
      </w:r>
      <w:bookmarkEnd w:id="0"/>
    </w:p>
    <w:p w:rsidR="00987C13" w:rsidRPr="00987C13" w:rsidRDefault="00987C13" w:rsidP="00987C13">
      <w:pPr>
        <w:widowControl/>
        <w:wordWrap/>
        <w:autoSpaceDE/>
        <w:autoSpaceDN/>
        <w:spacing w:after="180" w:line="240" w:lineRule="auto"/>
        <w:jc w:val="left"/>
        <w:rPr>
          <w:rFonts w:ascii="Times New Roman" w:eastAsia="바탕" w:hAnsi="Times New Roman" w:cs="Times New Roman"/>
          <w:kern w:val="0"/>
          <w:szCs w:val="20"/>
          <w:lang w:val="en-GB" w:eastAsia="en-US"/>
        </w:rPr>
      </w:pPr>
      <w:r w:rsidRPr="00987C13">
        <w:rPr>
          <w:rFonts w:ascii="Times New Roman" w:eastAsia="바탕" w:hAnsi="Times New Roman" w:cs="Times New Roman"/>
          <w:kern w:val="0"/>
          <w:szCs w:val="20"/>
          <w:lang w:val="en-GB" w:eastAsia="en-US"/>
        </w:rPr>
        <w:t>When</w:t>
      </w:r>
      <w:r w:rsidRPr="00987C13">
        <w:rPr>
          <w:rFonts w:ascii="Times New Roman" w:eastAsia="바탕" w:hAnsi="Times New Roman" w:cs="Times New Roman" w:hint="eastAsia"/>
          <w:kern w:val="0"/>
          <w:szCs w:val="20"/>
          <w:lang w:val="en-GB"/>
        </w:rPr>
        <w:t xml:space="preserve"> upper layers indicate that a handover has occurred</w:t>
      </w:r>
      <w:r w:rsidRPr="00987C13">
        <w:rPr>
          <w:rFonts w:ascii="Times New Roman" w:eastAsia="바탕" w:hAnsi="Times New Roman" w:cs="Times New Roman"/>
          <w:kern w:val="0"/>
          <w:szCs w:val="20"/>
          <w:lang w:val="en-GB" w:eastAsia="en-US"/>
        </w:rPr>
        <w:t>, for radio bearers that are mapped on RLC AM, the UE shall:</w:t>
      </w:r>
    </w:p>
    <w:p w:rsidR="00987C13" w:rsidRPr="00987C13" w:rsidRDefault="00987C13" w:rsidP="00987C13">
      <w:pPr>
        <w:widowControl/>
        <w:wordWrap/>
        <w:autoSpaceDE/>
        <w:autoSpaceDN/>
        <w:spacing w:after="180" w:line="240" w:lineRule="auto"/>
        <w:ind w:left="568" w:hanging="284"/>
        <w:jc w:val="left"/>
        <w:rPr>
          <w:rFonts w:ascii="Times New Roman" w:eastAsia="바탕" w:hAnsi="Times New Roman" w:cs="Times New Roman"/>
          <w:kern w:val="0"/>
          <w:szCs w:val="20"/>
          <w:lang w:val="en-GB" w:eastAsia="en-US"/>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t>if the radio bearer is configured by upper layers to send a PDCP status report</w:t>
      </w:r>
      <w:r w:rsidRPr="00987C13">
        <w:rPr>
          <w:rFonts w:ascii="Times New Roman" w:eastAsia="바탕" w:hAnsi="Times New Roman" w:cs="Times New Roman" w:hint="eastAsia"/>
          <w:kern w:val="0"/>
          <w:szCs w:val="20"/>
          <w:lang w:val="en-GB"/>
        </w:rPr>
        <w:t xml:space="preserve"> in the uplink</w:t>
      </w:r>
      <w:r w:rsidRPr="00987C13">
        <w:rPr>
          <w:rFonts w:ascii="Times New Roman" w:eastAsia="바탕" w:hAnsi="Times New Roman" w:cs="Times New Roman"/>
          <w:kern w:val="0"/>
          <w:szCs w:val="20"/>
          <w:lang w:val="en-GB" w:eastAsia="en-US"/>
        </w:rPr>
        <w:t xml:space="preserve">, </w:t>
      </w:r>
      <w:r w:rsidRPr="00987C13">
        <w:rPr>
          <w:rFonts w:ascii="Times New Roman" w:eastAsia="바탕" w:hAnsi="Times New Roman" w:cs="Times New Roman" w:hint="eastAsia"/>
          <w:kern w:val="0"/>
          <w:szCs w:val="20"/>
          <w:lang w:val="en-GB"/>
        </w:rPr>
        <w:t xml:space="preserve">and if the Flush_Timer is running, </w:t>
      </w:r>
      <w:r w:rsidRPr="00987C13">
        <w:rPr>
          <w:rFonts w:ascii="Times New Roman" w:eastAsia="바탕" w:hAnsi="Times New Roman" w:cs="Times New Roman"/>
          <w:kern w:val="0"/>
          <w:szCs w:val="20"/>
          <w:lang w:val="en-GB" w:eastAsia="en-US"/>
        </w:rPr>
        <w:t xml:space="preserve">compile a status report as indicated below </w:t>
      </w:r>
      <w:r w:rsidRPr="00987C13">
        <w:rPr>
          <w:rFonts w:ascii="Times New Roman" w:eastAsia="바탕" w:hAnsi="Times New Roman" w:cs="Times New Roman" w:hint="eastAsia"/>
          <w:kern w:val="0"/>
          <w:szCs w:val="20"/>
          <w:lang w:val="en-GB"/>
        </w:rPr>
        <w:t xml:space="preserve">after processing the PDCP Data PDUs that are received from lower layers due to the re-establishment of the lower layers as specified in the subclause 5.2.2.1, </w:t>
      </w:r>
      <w:r w:rsidRPr="00987C13">
        <w:rPr>
          <w:rFonts w:ascii="Times New Roman" w:eastAsia="바탕" w:hAnsi="Times New Roman" w:cs="Times New Roman"/>
          <w:kern w:val="0"/>
          <w:szCs w:val="20"/>
          <w:lang w:val="en-GB" w:eastAsia="en-US"/>
        </w:rPr>
        <w:t>and submit it to lower layers as the first PDCP PDU for the transmission, by:</w:t>
      </w:r>
    </w:p>
    <w:p w:rsidR="00987C13" w:rsidRPr="00987C13" w:rsidRDefault="00987C13" w:rsidP="00987C13">
      <w:pPr>
        <w:widowControl/>
        <w:wordWrap/>
        <w:autoSpaceDE/>
        <w:autoSpaceDN/>
        <w:spacing w:after="180" w:line="240" w:lineRule="auto"/>
        <w:ind w:left="851" w:hanging="284"/>
        <w:jc w:val="left"/>
        <w:rPr>
          <w:rFonts w:ascii="Times New Roman" w:eastAsia="바탕" w:hAnsi="Times New Roman" w:cs="Times New Roman"/>
          <w:kern w:val="0"/>
          <w:szCs w:val="20"/>
          <w:lang w:val="en-GB"/>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t>setting the FMS field to the PDCP SN of the first missing PDCP SDU;</w:t>
      </w:r>
    </w:p>
    <w:p w:rsidR="00987C13" w:rsidRPr="00987C13" w:rsidRDefault="00987C13" w:rsidP="00987C13">
      <w:pPr>
        <w:widowControl/>
        <w:wordWrap/>
        <w:autoSpaceDE/>
        <w:autoSpaceDN/>
        <w:spacing w:after="180" w:line="240" w:lineRule="auto"/>
        <w:ind w:left="851" w:hanging="284"/>
        <w:jc w:val="left"/>
        <w:rPr>
          <w:rFonts w:ascii="Times New Roman" w:eastAsia="바탕" w:hAnsi="Times New Roman" w:cs="Times New Roman"/>
          <w:kern w:val="0"/>
          <w:szCs w:val="20"/>
          <w:lang w:val="en-GB" w:eastAsia="en-US"/>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t>if there</w:t>
      </w:r>
      <w:ins w:id="24" w:author="SAMSUNG" w:date="2008-10-16T11:55:00Z">
        <w:r>
          <w:rPr>
            <w:rFonts w:ascii="Times New Roman" w:eastAsia="바탕" w:hAnsi="Times New Roman" w:cs="Times New Roman" w:hint="eastAsia"/>
            <w:kern w:val="0"/>
            <w:szCs w:val="20"/>
            <w:lang w:val="en-GB"/>
          </w:rPr>
          <w:t xml:space="preserve"> are</w:t>
        </w:r>
      </w:ins>
      <w:del w:id="25" w:author="SAMSUNG" w:date="2008-10-16T11:54:00Z">
        <w:r w:rsidRPr="00987C13" w:rsidDel="00987C13">
          <w:rPr>
            <w:rFonts w:ascii="Times New Roman" w:eastAsia="바탕" w:hAnsi="Times New Roman" w:cs="Times New Roman"/>
            <w:kern w:val="0"/>
            <w:szCs w:val="20"/>
            <w:lang w:val="en-GB" w:eastAsia="en-US"/>
          </w:rPr>
          <w:delText xml:space="preserve"> are more than one missing</w:delText>
        </w:r>
      </w:del>
      <w:ins w:id="26" w:author="SAMSUNG" w:date="2008-10-16T11:54:00Z">
        <w:r>
          <w:rPr>
            <w:rFonts w:ascii="Times New Roman" w:eastAsia="바탕" w:hAnsi="Times New Roman" w:cs="Times New Roman" w:hint="eastAsia"/>
            <w:kern w:val="0"/>
            <w:szCs w:val="20"/>
            <w:lang w:val="en-GB"/>
          </w:rPr>
          <w:t>out-of-sequence</w:t>
        </w:r>
      </w:ins>
      <w:r w:rsidRPr="00987C13">
        <w:rPr>
          <w:rFonts w:ascii="Times New Roman" w:eastAsia="바탕" w:hAnsi="Times New Roman" w:cs="Times New Roman"/>
          <w:kern w:val="0"/>
          <w:szCs w:val="20"/>
          <w:lang w:val="en-GB" w:eastAsia="en-US"/>
        </w:rPr>
        <w:t xml:space="preserve"> PDCP SDUs</w:t>
      </w:r>
      <w:ins w:id="27" w:author="SAMSUNG" w:date="2008-10-16T11:55:00Z">
        <w:r>
          <w:rPr>
            <w:rFonts w:ascii="Times New Roman" w:eastAsia="바탕" w:hAnsi="Times New Roman" w:cs="Times New Roman" w:hint="eastAsia"/>
            <w:kern w:val="0"/>
            <w:szCs w:val="20"/>
            <w:lang w:val="en-GB"/>
          </w:rPr>
          <w:t xml:space="preserve"> stored</w:t>
        </w:r>
      </w:ins>
      <w:r w:rsidRPr="00987C13">
        <w:rPr>
          <w:rFonts w:ascii="Times New Roman" w:eastAsia="바탕" w:hAnsi="Times New Roman" w:cs="Times New Roman"/>
          <w:kern w:val="0"/>
          <w:szCs w:val="20"/>
          <w:lang w:val="en-GB" w:eastAsia="en-US"/>
        </w:rPr>
        <w:t xml:space="preserve">, allocating a Bitmap field of length in bits equal to the number of PDCP SNs </w:t>
      </w:r>
      <w:r w:rsidRPr="00987C13">
        <w:rPr>
          <w:rFonts w:ascii="Times New Roman" w:eastAsia="바탕" w:hAnsi="Times New Roman" w:cs="Times New Roman" w:hint="eastAsia"/>
          <w:kern w:val="0"/>
          <w:szCs w:val="20"/>
          <w:lang w:val="en-GB"/>
        </w:rPr>
        <w:t xml:space="preserve">from and not including the first missing PDCP SDU up to and including </w:t>
      </w:r>
      <w:r w:rsidRPr="00987C13">
        <w:rPr>
          <w:rFonts w:ascii="Times New Roman" w:eastAsia="바탕" w:hAnsi="Times New Roman" w:cs="Times New Roman"/>
          <w:kern w:val="0"/>
          <w:szCs w:val="20"/>
          <w:lang w:val="en-GB" w:eastAsia="en-US"/>
        </w:rPr>
        <w:t xml:space="preserve">the last out-of-sequence PDCP </w:t>
      </w:r>
      <w:r w:rsidRPr="00987C13">
        <w:rPr>
          <w:rFonts w:ascii="Times New Roman" w:eastAsia="바탕" w:hAnsi="Times New Roman" w:cs="Times New Roman" w:hint="eastAsia"/>
          <w:kern w:val="0"/>
          <w:szCs w:val="20"/>
          <w:lang w:val="en-GB"/>
        </w:rPr>
        <w:t>S</w:t>
      </w:r>
      <w:r w:rsidRPr="00987C13">
        <w:rPr>
          <w:rFonts w:ascii="Times New Roman" w:eastAsia="바탕" w:hAnsi="Times New Roman" w:cs="Times New Roman"/>
          <w:kern w:val="0"/>
          <w:szCs w:val="20"/>
          <w:lang w:val="en-GB" w:eastAsia="en-US"/>
        </w:rPr>
        <w:t>DUs, rounded up to the next multiple of 8;</w:t>
      </w:r>
    </w:p>
    <w:p w:rsidR="00987C13" w:rsidRPr="00987C13" w:rsidRDefault="00987C13" w:rsidP="00987C13">
      <w:pPr>
        <w:widowControl/>
        <w:wordWrap/>
        <w:autoSpaceDE/>
        <w:autoSpaceDN/>
        <w:spacing w:after="180" w:line="240" w:lineRule="auto"/>
        <w:ind w:left="851" w:hanging="284"/>
        <w:jc w:val="left"/>
        <w:rPr>
          <w:rFonts w:ascii="Times New Roman" w:eastAsia="바탕" w:hAnsi="Times New Roman" w:cs="Times New Roman"/>
          <w:kern w:val="0"/>
          <w:szCs w:val="20"/>
          <w:lang w:val="en-GB" w:eastAsia="en-US"/>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t xml:space="preserve">setting as ‘0’ in the corresponding position in the bitmap field </w:t>
      </w:r>
      <w:r w:rsidRPr="00987C13">
        <w:rPr>
          <w:rFonts w:ascii="Times New Roman" w:eastAsia="바탕" w:hAnsi="Times New Roman" w:cs="Times New Roman" w:hint="eastAsia"/>
          <w:kern w:val="0"/>
          <w:szCs w:val="20"/>
          <w:lang w:val="en-GB"/>
        </w:rPr>
        <w:t xml:space="preserve">for </w:t>
      </w:r>
      <w:r w:rsidRPr="00987C13">
        <w:rPr>
          <w:rFonts w:ascii="Times New Roman" w:eastAsia="바탕" w:hAnsi="Times New Roman" w:cs="Times New Roman"/>
          <w:kern w:val="0"/>
          <w:szCs w:val="20"/>
          <w:lang w:val="en-GB" w:eastAsia="en-US"/>
        </w:rPr>
        <w:t>all PDCP SDUs that have not been received as indicated by lower layers</w:t>
      </w:r>
      <w:r w:rsidRPr="00987C13">
        <w:rPr>
          <w:rFonts w:ascii="Times New Roman" w:eastAsia="바탕" w:hAnsi="Times New Roman" w:cs="Times New Roman" w:hint="eastAsia"/>
          <w:kern w:val="0"/>
          <w:szCs w:val="20"/>
          <w:lang w:val="en-GB"/>
        </w:rPr>
        <w:t>,</w:t>
      </w:r>
      <w:r w:rsidRPr="00987C13">
        <w:rPr>
          <w:rFonts w:ascii="Times New Roman" w:eastAsia="바탕" w:hAnsi="Times New Roman" w:cs="Times New Roman"/>
          <w:kern w:val="0"/>
          <w:szCs w:val="20"/>
          <w:lang w:val="en-GB" w:eastAsia="en-US"/>
        </w:rPr>
        <w:t xml:space="preserve"> and optionally PDCP </w:t>
      </w:r>
      <w:r w:rsidRPr="00987C13">
        <w:rPr>
          <w:rFonts w:ascii="Times New Roman" w:eastAsia="바탕" w:hAnsi="Times New Roman" w:cs="Times New Roman" w:hint="eastAsia"/>
          <w:kern w:val="0"/>
          <w:szCs w:val="20"/>
          <w:lang w:val="en-GB"/>
        </w:rPr>
        <w:t>S</w:t>
      </w:r>
      <w:r w:rsidRPr="00987C13">
        <w:rPr>
          <w:rFonts w:ascii="Times New Roman" w:eastAsia="바탕" w:hAnsi="Times New Roman" w:cs="Times New Roman"/>
          <w:kern w:val="0"/>
          <w:szCs w:val="20"/>
          <w:lang w:val="en-GB" w:eastAsia="en-US"/>
        </w:rPr>
        <w:t>DUs for which decompression ha</w:t>
      </w:r>
      <w:r w:rsidRPr="00987C13">
        <w:rPr>
          <w:rFonts w:ascii="Times New Roman" w:eastAsia="바탕" w:hAnsi="Times New Roman" w:cs="Times New Roman" w:hint="eastAsia"/>
          <w:kern w:val="0"/>
          <w:szCs w:val="20"/>
          <w:lang w:val="en-GB"/>
        </w:rPr>
        <w:t>ve</w:t>
      </w:r>
      <w:r w:rsidRPr="00987C13">
        <w:rPr>
          <w:rFonts w:ascii="Times New Roman" w:eastAsia="바탕" w:hAnsi="Times New Roman" w:cs="Times New Roman"/>
          <w:kern w:val="0"/>
          <w:szCs w:val="20"/>
          <w:lang w:val="en-GB" w:eastAsia="en-US"/>
        </w:rPr>
        <w:t xml:space="preserve"> failed;</w:t>
      </w:r>
    </w:p>
    <w:p w:rsidR="00987C13" w:rsidRDefault="00987C13" w:rsidP="00987C13">
      <w:pPr>
        <w:widowControl/>
        <w:wordWrap/>
        <w:autoSpaceDE/>
        <w:autoSpaceDN/>
        <w:spacing w:after="180" w:line="240" w:lineRule="auto"/>
        <w:ind w:left="851" w:hanging="284"/>
        <w:jc w:val="left"/>
        <w:rPr>
          <w:ins w:id="28" w:author="SAMSUNG" w:date="2008-10-16T11:57:00Z"/>
          <w:rFonts w:ascii="Times New Roman" w:eastAsia="바탕" w:hAnsi="Times New Roman" w:cs="Times New Roman"/>
          <w:kern w:val="0"/>
          <w:szCs w:val="20"/>
          <w:lang w:val="en-GB"/>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r>
      <w:ins w:id="29" w:author="SAMSUNG" w:date="2008-10-16T11:56:00Z">
        <w:r>
          <w:rPr>
            <w:rFonts w:ascii="Times New Roman" w:eastAsia="바탕" w:hAnsi="Times New Roman" w:cs="Times New Roman" w:hint="eastAsia"/>
            <w:kern w:val="0"/>
            <w:szCs w:val="20"/>
            <w:lang w:val="en-GB"/>
          </w:rPr>
          <w:t xml:space="preserve">setting </w:t>
        </w:r>
      </w:ins>
      <w:ins w:id="30" w:author="SAMSUNG" w:date="2008-10-20T15:04:00Z">
        <w:r w:rsidR="00E60EE4">
          <w:rPr>
            <w:rFonts w:ascii="Times New Roman" w:eastAsia="바탕" w:hAnsi="Times New Roman" w:cs="Times New Roman" w:hint="eastAsia"/>
            <w:kern w:val="0"/>
            <w:szCs w:val="20"/>
            <w:lang w:val="en-GB"/>
          </w:rPr>
          <w:t xml:space="preserve">as </w:t>
        </w:r>
      </w:ins>
      <w:ins w:id="31" w:author="SAMSUNG" w:date="2008-10-16T11:56:00Z">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1</w:t>
        </w:r>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 xml:space="preserve"> in the corresponding position in the bitmap field for all PDCP SDUs </w:t>
        </w:r>
      </w:ins>
      <w:ins w:id="32" w:author="SAMSUNG" w:date="2008-10-16T11:58:00Z">
        <w:r>
          <w:rPr>
            <w:rFonts w:ascii="Times New Roman" w:eastAsia="바탕" w:hAnsi="Times New Roman" w:cs="Times New Roman" w:hint="eastAsia"/>
            <w:kern w:val="0"/>
            <w:szCs w:val="20"/>
            <w:lang w:val="en-GB"/>
          </w:rPr>
          <w:t xml:space="preserve">that have been </w:t>
        </w:r>
      </w:ins>
      <w:ins w:id="33" w:author="SAMSUNG" w:date="2008-10-16T11:57:00Z">
        <w:r>
          <w:rPr>
            <w:rFonts w:ascii="Times New Roman" w:eastAsia="바탕" w:hAnsi="Times New Roman" w:cs="Times New Roman" w:hint="eastAsia"/>
            <w:kern w:val="0"/>
            <w:szCs w:val="20"/>
            <w:lang w:val="en-GB"/>
          </w:rPr>
          <w:t>correctly received</w:t>
        </w:r>
      </w:ins>
      <w:ins w:id="34" w:author="SAMSUNG" w:date="2008-10-16T11:58:00Z">
        <w:r>
          <w:rPr>
            <w:rFonts w:ascii="Times New Roman" w:eastAsia="바탕" w:hAnsi="Times New Roman" w:cs="Times New Roman" w:hint="eastAsia"/>
            <w:kern w:val="0"/>
            <w:szCs w:val="20"/>
            <w:lang w:val="en-GB"/>
          </w:rPr>
          <w:t xml:space="preserve"> and not have been set to </w:t>
        </w:r>
      </w:ins>
      <w:ins w:id="35" w:author="SAMSUNG" w:date="2008-10-16T11:59:00Z">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0</w:t>
        </w:r>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 xml:space="preserve"> above</w:t>
        </w:r>
      </w:ins>
      <w:ins w:id="36" w:author="SAMSUNG" w:date="2008-10-16T11:57:00Z">
        <w:r>
          <w:rPr>
            <w:rFonts w:ascii="Times New Roman" w:eastAsia="바탕" w:hAnsi="Times New Roman" w:cs="Times New Roman" w:hint="eastAsia"/>
            <w:kern w:val="0"/>
            <w:szCs w:val="20"/>
            <w:lang w:val="en-GB"/>
          </w:rPr>
          <w:t>;</w:t>
        </w:r>
      </w:ins>
    </w:p>
    <w:p w:rsidR="00987C13" w:rsidRPr="00987C13" w:rsidRDefault="00987C13" w:rsidP="00987C13">
      <w:pPr>
        <w:widowControl/>
        <w:wordWrap/>
        <w:autoSpaceDE/>
        <w:autoSpaceDN/>
        <w:spacing w:after="180" w:line="240" w:lineRule="auto"/>
        <w:ind w:left="851" w:hanging="284"/>
        <w:jc w:val="left"/>
        <w:rPr>
          <w:rFonts w:ascii="Times New Roman" w:eastAsia="바탕" w:hAnsi="Times New Roman" w:cs="Times New Roman"/>
          <w:kern w:val="0"/>
          <w:szCs w:val="20"/>
          <w:lang w:val="en-GB" w:eastAsia="en-US"/>
        </w:rPr>
      </w:pPr>
      <w:ins w:id="37" w:author="SAMSUNG" w:date="2008-10-16T11:57:00Z">
        <w:r>
          <w:rPr>
            <w:rFonts w:ascii="Times New Roman" w:eastAsia="바탕" w:hAnsi="Times New Roman" w:cs="Times New Roman" w:hint="eastAsia"/>
            <w:kern w:val="0"/>
            <w:szCs w:val="20"/>
            <w:lang w:val="en-GB"/>
          </w:rPr>
          <w:t>-</w:t>
        </w:r>
        <w:r>
          <w:rPr>
            <w:rFonts w:ascii="Times New Roman" w:eastAsia="바탕" w:hAnsi="Times New Roman" w:cs="Times New Roman" w:hint="eastAsia"/>
            <w:kern w:val="0"/>
            <w:szCs w:val="20"/>
            <w:lang w:val="en-GB"/>
          </w:rPr>
          <w:tab/>
          <w:t xml:space="preserve">setting </w:t>
        </w:r>
      </w:ins>
      <w:ins w:id="38" w:author="SAMSUNG" w:date="2008-10-20T15:05:00Z">
        <w:r w:rsidR="00E60EE4">
          <w:rPr>
            <w:rFonts w:ascii="Times New Roman" w:eastAsia="바탕" w:hAnsi="Times New Roman" w:cs="Times New Roman" w:hint="eastAsia"/>
            <w:kern w:val="0"/>
            <w:szCs w:val="20"/>
            <w:lang w:val="en-GB"/>
          </w:rPr>
          <w:t xml:space="preserve">as </w:t>
        </w:r>
      </w:ins>
      <w:ins w:id="39" w:author="SAMSUNG" w:date="2008-10-16T11:57:00Z">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0</w:t>
        </w:r>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 xml:space="preserve"> in all </w:t>
        </w:r>
      </w:ins>
      <w:ins w:id="40" w:author="SAMSUNG" w:date="2008-10-16T11:59:00Z">
        <w:r>
          <w:rPr>
            <w:rFonts w:ascii="Times New Roman" w:eastAsia="바탕" w:hAnsi="Times New Roman" w:cs="Times New Roman" w:hint="eastAsia"/>
            <w:kern w:val="0"/>
            <w:szCs w:val="20"/>
            <w:lang w:val="en-GB"/>
          </w:rPr>
          <w:t xml:space="preserve">other </w:t>
        </w:r>
      </w:ins>
      <w:ins w:id="41" w:author="SAMSUNG" w:date="2008-10-16T11:57:00Z">
        <w:r>
          <w:rPr>
            <w:rFonts w:ascii="Times New Roman" w:eastAsia="바탕" w:hAnsi="Times New Roman" w:cs="Times New Roman" w:hint="eastAsia"/>
            <w:kern w:val="0"/>
            <w:szCs w:val="20"/>
            <w:lang w:val="en-GB"/>
          </w:rPr>
          <w:t xml:space="preserve">positions. </w:t>
        </w:r>
      </w:ins>
      <w:del w:id="42" w:author="SAMSUNG" w:date="2008-10-16T11:58:00Z">
        <w:r w:rsidRPr="00987C13" w:rsidDel="00987C13">
          <w:rPr>
            <w:rFonts w:ascii="Times New Roman" w:eastAsia="바탕" w:hAnsi="Times New Roman" w:cs="Times New Roman"/>
            <w:kern w:val="0"/>
            <w:szCs w:val="20"/>
            <w:lang w:val="en-GB" w:eastAsia="en-US"/>
          </w:rPr>
          <w:delText>indicating in the bitmap field as ‘</w:delText>
        </w:r>
      </w:del>
      <w:del w:id="43" w:author="SAMSUNG" w:date="2008-10-16T11:55:00Z">
        <w:r w:rsidRPr="00987C13" w:rsidDel="00987C13">
          <w:rPr>
            <w:rFonts w:ascii="Times New Roman" w:eastAsia="바탕" w:hAnsi="Times New Roman" w:cs="Times New Roman"/>
            <w:kern w:val="0"/>
            <w:szCs w:val="20"/>
            <w:lang w:val="en-GB" w:eastAsia="en-US"/>
          </w:rPr>
          <w:delText>1</w:delText>
        </w:r>
      </w:del>
      <w:del w:id="44" w:author="SAMSUNG" w:date="2008-10-16T11:58:00Z">
        <w:r w:rsidRPr="00987C13" w:rsidDel="00987C13">
          <w:rPr>
            <w:rFonts w:ascii="Times New Roman" w:eastAsia="바탕" w:hAnsi="Times New Roman" w:cs="Times New Roman"/>
            <w:kern w:val="0"/>
            <w:szCs w:val="20"/>
            <w:lang w:val="en-GB" w:eastAsia="en-US"/>
          </w:rPr>
          <w:delText xml:space="preserve">’ </w:delText>
        </w:r>
        <w:r w:rsidRPr="00987C13" w:rsidDel="00987C13">
          <w:rPr>
            <w:rFonts w:ascii="Times New Roman" w:eastAsia="바탕" w:hAnsi="Times New Roman" w:cs="Times New Roman" w:hint="eastAsia"/>
            <w:kern w:val="0"/>
            <w:szCs w:val="20"/>
            <w:lang w:val="en-GB"/>
          </w:rPr>
          <w:delText xml:space="preserve">for </w:delText>
        </w:r>
        <w:r w:rsidRPr="00987C13" w:rsidDel="00987C13">
          <w:rPr>
            <w:rFonts w:ascii="Times New Roman" w:eastAsia="바탕" w:hAnsi="Times New Roman" w:cs="Times New Roman"/>
            <w:kern w:val="0"/>
            <w:szCs w:val="20"/>
            <w:lang w:val="en-GB" w:eastAsia="en-US"/>
          </w:rPr>
          <w:delText>all other PDCP SDUs.</w:delText>
        </w:r>
      </w:del>
    </w:p>
    <w:p w:rsidR="000C0CE5" w:rsidRPr="00987C13" w:rsidRDefault="004214D5">
      <w:pPr>
        <w:rPr>
          <w:lang w:val="en-GB"/>
        </w:rPr>
      </w:pPr>
    </w:p>
    <w:p w:rsidR="00987C13" w:rsidRDefault="00987C13"/>
    <w:p w:rsidR="00987C13" w:rsidRDefault="00987C13"/>
    <w:sectPr w:rsidR="00987C13" w:rsidSect="00105503">
      <w:pgSz w:w="11906" w:h="16838"/>
      <w:pgMar w:top="1701" w:right="1440" w:bottom="1440" w:left="1440" w:header="851" w:footer="992" w:gutter="0"/>
      <w:cols w:space="425"/>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w:t>
      </w:r>
      <w:hyperlink r:id="rId1" w:history="1">
        <w:r w:rsidR="007F5C77">
          <w:rPr>
            <w:rStyle w:val="a5"/>
          </w:rPr>
          <w:t>Document numbers</w:t>
        </w:r>
      </w:hyperlink>
      <w:r w:rsidR="007F5C77">
        <w:t xml:space="preserve"> are allocated by the Working Group Secretary.  </w:t>
      </w:r>
    </w:p>
  </w:comment>
  <w:comment w:id="2"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specification number in this box. For example, 04.08 or 31.102. Do not prefix the number with anything . i.e. do not use "TS", "GSM" or "3GPP" etc.</w:t>
      </w:r>
    </w:p>
  </w:comment>
  <w:comment w:id="3"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CR number here. This number is allocated by the 3GPP support team.  It consists of at least four digits, padded with leading zeros if necessary.</w:t>
      </w:r>
    </w:p>
  </w:comment>
  <w:comment w:id="4"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revision number of the CR here. If it is the first version, use a "-".</w:t>
      </w:r>
    </w:p>
  </w:comment>
  <w:comment w:id="5"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2" w:history="1"/>
      <w:r w:rsidR="007F5C77">
        <w:t xml:space="preserve"> </w:t>
      </w:r>
      <w:hyperlink r:id="rId3" w:history="1">
        <w:r w:rsidR="007F5C77">
          <w:rPr>
            <w:rStyle w:val="a5"/>
          </w:rPr>
          <w:t>http://www.3gpp.org/specs/specs.htm</w:t>
        </w:r>
      </w:hyperlink>
      <w:r w:rsidR="007F5C77">
        <w:t>.</w:t>
      </w:r>
    </w:p>
  </w:comment>
  <w:comment w:id="7"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For help on how to fill out a field, place the mouse pointer over the special symbol closest to the field in question.</w:t>
      </w:r>
    </w:p>
  </w:comment>
  <w:comment w:id="8"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Mark one or more of the boxes with an X.</w:t>
      </w:r>
    </w:p>
  </w:comment>
  <w:comment w:id="9"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SIM / USIM / ISIM applications.</w:t>
      </w:r>
    </w:p>
  </w:comment>
  <w:comment w:id="10"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08-10-20T14:48:00Z" w:initials="H">
    <w:p w:rsidR="007F5C77" w:rsidRDefault="007F5C77" w:rsidP="007F5C77">
      <w:pPr>
        <w:pStyle w:val="a7"/>
      </w:pPr>
      <w:r>
        <w:t>One or more organizations (3GPP Individual Members) which drafted the CR and are presenting it to the Working Group.</w:t>
      </w:r>
    </w:p>
  </w:comment>
  <w:comment w:id="12" w:author="Explanation of field" w:date="2008-10-20T14:48:00Z" w:initials="H">
    <w:p w:rsidR="007F5C77" w:rsidRDefault="007F5C77" w:rsidP="007F5C77">
      <w:pPr>
        <w:pStyle w:val="a7"/>
      </w:pPr>
      <w:r>
        <w:t xml:space="preserve">For CRs agreed at Working Group level, the identity of the WG.  Use the format "xn" where </w:t>
      </w:r>
      <w:r>
        <w:br/>
      </w:r>
      <w:r>
        <w:tab/>
        <w:t xml:space="preserve">x = "C" for TSG CT, "R" for TSG RAN, "S" for TSG SA, "G" for TSG GERAN; </w:t>
      </w:r>
      <w:r w:rsidR="007C390C">
        <w:fldChar w:fldCharType="begin"/>
      </w:r>
      <w:r>
        <w:instrText>PAGE \# "'Page: '#'</w:instrText>
      </w:r>
      <w:r>
        <w:br/>
        <w:instrText>'"</w:instrText>
      </w:r>
      <w:r>
        <w:rPr>
          <w:rStyle w:val="a6"/>
        </w:rPr>
        <w:instrText xml:space="preserve">  </w:instrText>
      </w:r>
      <w:r w:rsidR="007C390C">
        <w:fldChar w:fldCharType="end"/>
      </w:r>
      <w:r>
        <w:rPr>
          <w:rStyle w:val="a6"/>
        </w:rPr>
        <w:annotationRef/>
      </w:r>
      <w:r>
        <w:br/>
      </w:r>
      <w:r>
        <w:tab/>
        <w:t xml:space="preserve">n = digit identifying the Working Group; for CRs drafted during the TSG meeting itself, use "P". </w:t>
      </w:r>
      <w:r>
        <w:br/>
        <w:t>Examples: "C4", "R5", "G3new", "SP".</w:t>
      </w:r>
    </w:p>
  </w:comment>
  <w:comment w:id="13"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acronym for the work item which is applicable to the change. This field is mandatory for category F, A, B &amp; C CRs for Release 4 and later. A list of work item acronyms can be found in the 3GPP work plan. See </w:t>
      </w:r>
      <w:r w:rsidR="007F5C77">
        <w:br/>
      </w:r>
      <w:hyperlink r:id="rId4" w:history="1">
        <w:r w:rsidR="007F5C77" w:rsidRPr="00CC5026">
          <w:rPr>
            <w:rStyle w:val="a5"/>
          </w:rPr>
          <w:t>http://www.3gpp.org/ftp/Specs/html-info/WI-List.htm</w:t>
        </w:r>
      </w:hyperlink>
      <w:r w:rsidR="007F5C77">
        <w:t xml:space="preserve"> .</w:t>
      </w:r>
    </w:p>
  </w:comment>
  <w:comment w:id="14"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date on which the CR was last revised.  Format to be interpretable by English version of MS Windows </w:t>
      </w:r>
      <w:r w:rsidR="007F5C77">
        <w:rPr>
          <w:sz w:val="16"/>
        </w:rPr>
        <w:t xml:space="preserve">® </w:t>
      </w:r>
      <w:r w:rsidR="007F5C77" w:rsidRPr="005E2C44">
        <w:t>applications</w:t>
      </w:r>
      <w:r w:rsidR="007F5C77">
        <w:rPr>
          <w:sz w:val="16"/>
        </w:rPr>
        <w:t>, e.g.</w:t>
      </w:r>
      <w:r w:rsidR="007F5C77">
        <w:t xml:space="preserve"> 19/02/2006.</w:t>
      </w:r>
    </w:p>
  </w:comment>
  <w:comment w:id="15"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a single letter corresponding to the most appropriate category listed. For more detailed help on interpreting these categories, see Technical Report </w:t>
      </w:r>
      <w:hyperlink r:id="rId5" w:history="1">
        <w:r w:rsidR="007F5C77">
          <w:rPr>
            <w:rStyle w:val="a5"/>
          </w:rPr>
          <w:t>21.900</w:t>
        </w:r>
      </w:hyperlink>
      <w:r w:rsidR="007F5C77">
        <w:t xml:space="preserve"> "TSG working methods".</w:t>
      </w:r>
    </w:p>
  </w:comment>
  <w:comment w:id="16"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a single release code from the list below.</w:t>
      </w:r>
    </w:p>
  </w:comment>
  <w:comment w:id="17"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text which explains why the change is necessary.</w:t>
      </w:r>
    </w:p>
  </w:comment>
  <w:comment w:id="18"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text which describes the most important components of the change. i.e. How the change is made.</w:t>
      </w:r>
    </w:p>
  </w:comment>
  <w:comment w:id="19"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number of each clause which contains changes.   Be as specific as possible (ie list each subclause, not just the umbrella clause).</w:t>
      </w:r>
    </w:p>
  </w:comment>
  <w:comment w:id="21"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Tick "yes" box if any other specifications are affected by this change.  Else tick "no".  You MUST fill in one or the other.</w:t>
      </w:r>
    </w:p>
  </w:comment>
  <w:comment w:id="22"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List here the specifications which are affected or the CRs which are linked.</w:t>
      </w:r>
    </w:p>
  </w:comment>
  <w:comment w:id="23" w:author="Explanation of field" w:date="2008-10-20T14:48:00Z" w:initials="H">
    <w:p w:rsidR="007F5C77" w:rsidRDefault="007C390C"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4D5" w:rsidRDefault="004214D5" w:rsidP="007F5C77">
      <w:pPr>
        <w:spacing w:line="240" w:lineRule="auto"/>
      </w:pPr>
      <w:r>
        <w:separator/>
      </w:r>
    </w:p>
  </w:endnote>
  <w:endnote w:type="continuationSeparator" w:id="1">
    <w:p w:rsidR="004214D5" w:rsidRDefault="004214D5" w:rsidP="007F5C7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4D5" w:rsidRDefault="004214D5" w:rsidP="007F5C77">
      <w:pPr>
        <w:spacing w:line="240" w:lineRule="auto"/>
      </w:pPr>
      <w:r>
        <w:separator/>
      </w:r>
    </w:p>
  </w:footnote>
  <w:footnote w:type="continuationSeparator" w:id="1">
    <w:p w:rsidR="004214D5" w:rsidRDefault="004214D5" w:rsidP="007F5C7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274D8"/>
    <w:multiLevelType w:val="hybridMultilevel"/>
    <w:tmpl w:val="6C9292A2"/>
    <w:lvl w:ilvl="0" w:tplc="C1DEDFE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52B70B7"/>
    <w:multiLevelType w:val="hybridMultilevel"/>
    <w:tmpl w:val="41C4506E"/>
    <w:lvl w:ilvl="0" w:tplc="EBC235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7C13"/>
    <w:rsid w:val="00004BF4"/>
    <w:rsid w:val="000636E6"/>
    <w:rsid w:val="00105503"/>
    <w:rsid w:val="001101FE"/>
    <w:rsid w:val="00133881"/>
    <w:rsid w:val="00184031"/>
    <w:rsid w:val="0024783D"/>
    <w:rsid w:val="003D559E"/>
    <w:rsid w:val="004214D5"/>
    <w:rsid w:val="005B0411"/>
    <w:rsid w:val="006D0FA7"/>
    <w:rsid w:val="007C390C"/>
    <w:rsid w:val="007E2FBF"/>
    <w:rsid w:val="007F5C77"/>
    <w:rsid w:val="00811C76"/>
    <w:rsid w:val="00860ACA"/>
    <w:rsid w:val="008629C0"/>
    <w:rsid w:val="00952BB6"/>
    <w:rsid w:val="00966A92"/>
    <w:rsid w:val="00983D54"/>
    <w:rsid w:val="00987C13"/>
    <w:rsid w:val="00A61D8C"/>
    <w:rsid w:val="00B121D5"/>
    <w:rsid w:val="00C714B9"/>
    <w:rsid w:val="00D65AD8"/>
    <w:rsid w:val="00E4276A"/>
    <w:rsid w:val="00E60EE4"/>
    <w:rsid w:val="00FD2CD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503"/>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5C77"/>
    <w:pPr>
      <w:tabs>
        <w:tab w:val="center" w:pos="4513"/>
        <w:tab w:val="right" w:pos="9026"/>
      </w:tabs>
      <w:snapToGrid w:val="0"/>
    </w:pPr>
  </w:style>
  <w:style w:type="character" w:customStyle="1" w:styleId="Char">
    <w:name w:val="머리글 Char"/>
    <w:basedOn w:val="a0"/>
    <w:link w:val="a3"/>
    <w:uiPriority w:val="99"/>
    <w:semiHidden/>
    <w:rsid w:val="007F5C77"/>
  </w:style>
  <w:style w:type="paragraph" w:styleId="a4">
    <w:name w:val="footer"/>
    <w:basedOn w:val="a"/>
    <w:link w:val="Char0"/>
    <w:uiPriority w:val="99"/>
    <w:semiHidden/>
    <w:unhideWhenUsed/>
    <w:rsid w:val="007F5C77"/>
    <w:pPr>
      <w:tabs>
        <w:tab w:val="center" w:pos="4513"/>
        <w:tab w:val="right" w:pos="9026"/>
      </w:tabs>
      <w:snapToGrid w:val="0"/>
    </w:pPr>
  </w:style>
  <w:style w:type="character" w:customStyle="1" w:styleId="Char0">
    <w:name w:val="바닥글 Char"/>
    <w:basedOn w:val="a0"/>
    <w:link w:val="a4"/>
    <w:uiPriority w:val="99"/>
    <w:semiHidden/>
    <w:rsid w:val="007F5C77"/>
  </w:style>
  <w:style w:type="character" w:styleId="a5">
    <w:name w:val="Hyperlink"/>
    <w:basedOn w:val="a0"/>
    <w:rsid w:val="007F5C77"/>
    <w:rPr>
      <w:color w:val="0000FF"/>
      <w:u w:val="single"/>
    </w:rPr>
  </w:style>
  <w:style w:type="character" w:styleId="a6">
    <w:name w:val="annotation reference"/>
    <w:basedOn w:val="a0"/>
    <w:semiHidden/>
    <w:rsid w:val="007F5C77"/>
    <w:rPr>
      <w:sz w:val="16"/>
    </w:rPr>
  </w:style>
  <w:style w:type="paragraph" w:styleId="a7">
    <w:name w:val="annotation text"/>
    <w:basedOn w:val="a"/>
    <w:link w:val="Char1"/>
    <w:semiHidden/>
    <w:rsid w:val="007F5C77"/>
    <w:pPr>
      <w:widowControl/>
      <w:wordWrap/>
      <w:autoSpaceDE/>
      <w:autoSpaceDN/>
      <w:spacing w:after="180" w:line="240" w:lineRule="auto"/>
      <w:jc w:val="left"/>
    </w:pPr>
    <w:rPr>
      <w:rFonts w:ascii="Times New Roman" w:eastAsia="맑은 고딕" w:hAnsi="Times New Roman" w:cs="Times New Roman"/>
      <w:kern w:val="0"/>
      <w:szCs w:val="20"/>
      <w:lang w:val="en-GB" w:eastAsia="en-US"/>
    </w:rPr>
  </w:style>
  <w:style w:type="character" w:customStyle="1" w:styleId="Char1">
    <w:name w:val="메모 텍스트 Char"/>
    <w:basedOn w:val="a0"/>
    <w:link w:val="a7"/>
    <w:semiHidden/>
    <w:rsid w:val="007F5C77"/>
    <w:rPr>
      <w:rFonts w:ascii="Times New Roman" w:eastAsia="맑은 고딕" w:hAnsi="Times New Roman" w:cs="Times New Roman"/>
      <w:kern w:val="0"/>
      <w:szCs w:val="20"/>
      <w:lang w:val="en-GB" w:eastAsia="en-US"/>
    </w:rPr>
  </w:style>
  <w:style w:type="paragraph" w:styleId="a8">
    <w:name w:val="List Paragraph"/>
    <w:basedOn w:val="a"/>
    <w:uiPriority w:val="34"/>
    <w:qFormat/>
    <w:rsid w:val="00E60EE4"/>
    <w:pPr>
      <w:ind w:leftChars="400" w:left="800"/>
    </w:p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specs/specs.htm" TargetMode="External"/><Relationship Id="rId2" Type="http://schemas.openxmlformats.org/officeDocument/2006/relationships/hyperlink" Target="http://www.3gpp.org/3G_Specs/3G_Specs.htm" TargetMode="External"/><Relationship Id="rId1" Type="http://schemas.openxmlformats.org/officeDocument/2006/relationships/hyperlink" Target="http://www.3gpp.org/ftp/Information/DocNum_FTP_structure_V3.zip" TargetMode="External"/><Relationship Id="rId5" Type="http://schemas.openxmlformats.org/officeDocument/2006/relationships/hyperlink" Target="http://www.3gpp.org/ftp/Specs/html-info/21900.htm" TargetMode="External"/><Relationship Id="rId4" Type="http://schemas.openxmlformats.org/officeDocument/2006/relationships/hyperlink" Target="http://www.3gpp.org/ftp/Specs/html-info/WI-List.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613</Words>
  <Characters>3496</Characters>
  <Application>Microsoft Office Word</Application>
  <DocSecurity>0</DocSecurity>
  <Lines>29</Lines>
  <Paragraphs>8</Paragraphs>
  <ScaleCrop>false</ScaleCrop>
  <Company>삼성전자</Company>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2008-11-10T08:05:00Z</dcterms:created>
  <dcterms:modified xsi:type="dcterms:W3CDTF">2008-11-10T18:36:00Z</dcterms:modified>
</cp:coreProperties>
</file>